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84D" w:rsidRPr="00F476A2" w:rsidRDefault="00B1584D" w:rsidP="00B1584D">
      <w:pPr>
        <w:pStyle w:val="CRCoverPage"/>
        <w:tabs>
          <w:tab w:val="right" w:pos="9639"/>
        </w:tabs>
        <w:spacing w:after="0"/>
        <w:rPr>
          <w:b/>
          <w:i/>
          <w:noProof/>
          <w:sz w:val="28"/>
          <w:lang w:val="fr-FR"/>
        </w:rPr>
      </w:pPr>
      <w:bookmarkStart w:id="0" w:name="_Toc319417404"/>
      <w:r w:rsidRPr="00F476A2">
        <w:rPr>
          <w:b/>
          <w:noProof/>
          <w:sz w:val="24"/>
          <w:lang w:val="fr-FR"/>
        </w:rPr>
        <w:t>3GPP TSG-</w:t>
      </w:r>
      <w:r w:rsidR="00B40C9C" w:rsidRPr="00F476A2">
        <w:rPr>
          <w:b/>
          <w:noProof/>
          <w:sz w:val="24"/>
          <w:lang w:val="fr-FR"/>
        </w:rPr>
        <w:t>SA3-LI Meeting #5</w:t>
      </w:r>
      <w:r w:rsidR="007E62F7" w:rsidRPr="00F476A2">
        <w:rPr>
          <w:b/>
          <w:noProof/>
          <w:sz w:val="24"/>
          <w:lang w:val="fr-FR"/>
        </w:rPr>
        <w:t>5</w:t>
      </w:r>
      <w:r w:rsidRPr="00F476A2">
        <w:rPr>
          <w:b/>
          <w:i/>
          <w:noProof/>
          <w:sz w:val="28"/>
          <w:lang w:val="fr-FR"/>
        </w:rPr>
        <w:tab/>
      </w:r>
      <w:r w:rsidR="00B40C9C" w:rsidRPr="00F476A2">
        <w:rPr>
          <w:b/>
          <w:i/>
          <w:noProof/>
          <w:sz w:val="28"/>
          <w:lang w:val="fr-FR"/>
        </w:rPr>
        <w:t>SA3LI1</w:t>
      </w:r>
      <w:r w:rsidR="00E02F53" w:rsidRPr="00F476A2">
        <w:rPr>
          <w:b/>
          <w:i/>
          <w:noProof/>
          <w:sz w:val="28"/>
          <w:lang w:val="fr-FR"/>
        </w:rPr>
        <w:t>4</w:t>
      </w:r>
      <w:r w:rsidR="00967E03" w:rsidRPr="00F476A2">
        <w:rPr>
          <w:b/>
          <w:i/>
          <w:noProof/>
          <w:sz w:val="28"/>
          <w:lang w:val="fr-FR"/>
        </w:rPr>
        <w:t>_</w:t>
      </w:r>
      <w:r w:rsidR="00834BED" w:rsidRPr="00F476A2">
        <w:rPr>
          <w:b/>
          <w:i/>
          <w:noProof/>
          <w:sz w:val="28"/>
          <w:lang w:val="fr-FR"/>
        </w:rPr>
        <w:t>15</w:t>
      </w:r>
      <w:r w:rsidR="00395DEF" w:rsidRPr="00F476A2">
        <w:rPr>
          <w:b/>
          <w:i/>
          <w:noProof/>
          <w:sz w:val="28"/>
          <w:lang w:val="fr-FR"/>
        </w:rPr>
        <w:t>8</w:t>
      </w:r>
      <w:r w:rsidR="00732366" w:rsidRPr="00F476A2">
        <w:rPr>
          <w:b/>
          <w:i/>
          <w:noProof/>
          <w:sz w:val="28"/>
          <w:lang w:val="fr-FR"/>
        </w:rPr>
        <w:t>r2</w:t>
      </w:r>
    </w:p>
    <w:p w:rsidR="00B1584D" w:rsidRDefault="007E62F7" w:rsidP="00B1584D">
      <w:pPr>
        <w:pStyle w:val="CRCoverPage"/>
        <w:outlineLvl w:val="0"/>
        <w:rPr>
          <w:b/>
          <w:noProof/>
          <w:sz w:val="24"/>
        </w:rPr>
      </w:pPr>
      <w:r>
        <w:rPr>
          <w:b/>
          <w:noProof/>
          <w:sz w:val="24"/>
        </w:rPr>
        <w:t>Portland</w:t>
      </w:r>
      <w:r w:rsidR="00B1584D">
        <w:rPr>
          <w:b/>
          <w:noProof/>
          <w:sz w:val="24"/>
        </w:rPr>
        <w:t xml:space="preserve">, </w:t>
      </w:r>
      <w:r>
        <w:rPr>
          <w:b/>
          <w:noProof/>
          <w:sz w:val="24"/>
        </w:rPr>
        <w:t>Oregon, USA</w:t>
      </w:r>
      <w:r w:rsidR="00B1584D">
        <w:rPr>
          <w:b/>
          <w:noProof/>
          <w:sz w:val="24"/>
        </w:rPr>
        <w:t xml:space="preserve">, </w:t>
      </w:r>
      <w:r>
        <w:rPr>
          <w:b/>
          <w:noProof/>
          <w:sz w:val="24"/>
        </w:rPr>
        <w:t>28-30</w:t>
      </w:r>
      <w:r w:rsidR="00AE0735">
        <w:rPr>
          <w:b/>
          <w:noProof/>
          <w:sz w:val="24"/>
        </w:rPr>
        <w:t xml:space="preserve"> </w:t>
      </w:r>
      <w:r>
        <w:rPr>
          <w:b/>
          <w:noProof/>
          <w:sz w:val="24"/>
        </w:rPr>
        <w:t>October</w:t>
      </w:r>
      <w:r w:rsidR="00B40C9C">
        <w:rPr>
          <w:b/>
          <w:noProof/>
          <w:sz w:val="24"/>
        </w:rPr>
        <w:t xml:space="preserve"> 201</w:t>
      </w:r>
      <w:r w:rsidR="00E02F53">
        <w:rPr>
          <w:b/>
          <w:noProof/>
          <w:sz w:val="24"/>
        </w:rPr>
        <w:t>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8723A9" w:rsidTr="00A3176E">
        <w:tc>
          <w:tcPr>
            <w:tcW w:w="9641" w:type="dxa"/>
            <w:gridSpan w:val="9"/>
            <w:tcBorders>
              <w:top w:val="single" w:sz="4" w:space="0" w:color="auto"/>
              <w:left w:val="single" w:sz="4" w:space="0" w:color="auto"/>
              <w:right w:val="single" w:sz="4" w:space="0" w:color="auto"/>
            </w:tcBorders>
          </w:tcPr>
          <w:p w:rsidR="008723A9" w:rsidRDefault="008723A9" w:rsidP="00A3176E">
            <w:pPr>
              <w:pStyle w:val="CRCoverPage"/>
              <w:spacing w:after="0"/>
              <w:jc w:val="right"/>
              <w:rPr>
                <w:i/>
                <w:noProof/>
              </w:rPr>
            </w:pPr>
            <w:r>
              <w:rPr>
                <w:i/>
                <w:noProof/>
                <w:sz w:val="14"/>
              </w:rPr>
              <w:t>CR-Form-v11</w:t>
            </w: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jc w:val="center"/>
              <w:rPr>
                <w:noProof/>
              </w:rPr>
            </w:pPr>
            <w:r>
              <w:rPr>
                <w:b/>
                <w:noProof/>
                <w:sz w:val="32"/>
              </w:rPr>
              <w:t>CHANGE REQUEST</w:t>
            </w: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rPr>
                <w:noProof/>
                <w:sz w:val="8"/>
                <w:szCs w:val="8"/>
              </w:rPr>
            </w:pPr>
          </w:p>
        </w:tc>
      </w:tr>
      <w:tr w:rsidR="008723A9" w:rsidTr="00A3176E">
        <w:tc>
          <w:tcPr>
            <w:tcW w:w="142" w:type="dxa"/>
            <w:tcBorders>
              <w:left w:val="single" w:sz="4" w:space="0" w:color="auto"/>
            </w:tcBorders>
          </w:tcPr>
          <w:p w:rsidR="008723A9" w:rsidRDefault="008723A9" w:rsidP="00A3176E">
            <w:pPr>
              <w:pStyle w:val="CRCoverPage"/>
              <w:spacing w:after="0"/>
              <w:jc w:val="right"/>
              <w:rPr>
                <w:noProof/>
              </w:rPr>
            </w:pPr>
          </w:p>
        </w:tc>
        <w:tc>
          <w:tcPr>
            <w:tcW w:w="2126" w:type="dxa"/>
            <w:shd w:val="pct30" w:color="FFFF00" w:fill="auto"/>
          </w:tcPr>
          <w:p w:rsidR="008723A9" w:rsidRDefault="008723A9" w:rsidP="00A3176E">
            <w:pPr>
              <w:pStyle w:val="CRCoverPage"/>
              <w:spacing w:after="0"/>
              <w:rPr>
                <w:b/>
                <w:noProof/>
                <w:sz w:val="28"/>
              </w:rPr>
            </w:pPr>
            <w:r>
              <w:rPr>
                <w:b/>
                <w:noProof/>
                <w:sz w:val="28"/>
              </w:rPr>
              <w:t>33.10</w:t>
            </w:r>
            <w:r w:rsidR="001B1E12">
              <w:rPr>
                <w:b/>
                <w:noProof/>
                <w:sz w:val="28"/>
              </w:rPr>
              <w:t>8</w:t>
            </w:r>
          </w:p>
        </w:tc>
        <w:tc>
          <w:tcPr>
            <w:tcW w:w="709" w:type="dxa"/>
          </w:tcPr>
          <w:p w:rsidR="008723A9" w:rsidRDefault="008723A9" w:rsidP="00A3176E">
            <w:pPr>
              <w:pStyle w:val="CRCoverPage"/>
              <w:spacing w:after="0"/>
              <w:jc w:val="center"/>
              <w:rPr>
                <w:noProof/>
              </w:rPr>
            </w:pPr>
            <w:r>
              <w:rPr>
                <w:b/>
                <w:noProof/>
                <w:sz w:val="28"/>
              </w:rPr>
              <w:t>CR</w:t>
            </w:r>
          </w:p>
        </w:tc>
        <w:tc>
          <w:tcPr>
            <w:tcW w:w="1276" w:type="dxa"/>
            <w:shd w:val="pct30" w:color="FFFF00" w:fill="auto"/>
          </w:tcPr>
          <w:p w:rsidR="008723A9" w:rsidRDefault="00EA367F" w:rsidP="005D2140">
            <w:pPr>
              <w:pStyle w:val="CRCoverPage"/>
              <w:spacing w:after="0"/>
              <w:rPr>
                <w:noProof/>
              </w:rPr>
            </w:pPr>
            <w:r>
              <w:rPr>
                <w:b/>
                <w:noProof/>
                <w:sz w:val="28"/>
              </w:rPr>
              <w:t>0</w:t>
            </w:r>
            <w:r w:rsidR="005D2140">
              <w:rPr>
                <w:b/>
                <w:noProof/>
                <w:sz w:val="28"/>
              </w:rPr>
              <w:t>2</w:t>
            </w:r>
            <w:r>
              <w:rPr>
                <w:b/>
                <w:noProof/>
                <w:sz w:val="28"/>
              </w:rPr>
              <w:t>56</w:t>
            </w:r>
          </w:p>
        </w:tc>
        <w:tc>
          <w:tcPr>
            <w:tcW w:w="709" w:type="dxa"/>
          </w:tcPr>
          <w:p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rsidR="008723A9" w:rsidRDefault="008723A9" w:rsidP="00A3176E">
            <w:pPr>
              <w:pStyle w:val="CRCoverPage"/>
              <w:spacing w:after="0"/>
              <w:jc w:val="center"/>
              <w:rPr>
                <w:b/>
                <w:noProof/>
              </w:rPr>
            </w:pPr>
            <w:r>
              <w:rPr>
                <w:b/>
                <w:noProof/>
                <w:sz w:val="32"/>
              </w:rPr>
              <w:t>-</w:t>
            </w:r>
          </w:p>
        </w:tc>
        <w:tc>
          <w:tcPr>
            <w:tcW w:w="2693" w:type="dxa"/>
          </w:tcPr>
          <w:p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723A9" w:rsidRDefault="00395DEF" w:rsidP="00661B42">
            <w:pPr>
              <w:pStyle w:val="CRCoverPage"/>
              <w:spacing w:after="0"/>
              <w:jc w:val="center"/>
              <w:rPr>
                <w:noProof/>
              </w:rPr>
            </w:pPr>
            <w:r>
              <w:rPr>
                <w:b/>
                <w:noProof/>
                <w:sz w:val="32"/>
              </w:rPr>
              <w:t>12</w:t>
            </w:r>
            <w:r w:rsidR="00AE0735">
              <w:rPr>
                <w:b/>
                <w:noProof/>
                <w:sz w:val="32"/>
              </w:rPr>
              <w:t>.</w:t>
            </w:r>
            <w:r>
              <w:rPr>
                <w:b/>
                <w:noProof/>
                <w:sz w:val="32"/>
              </w:rPr>
              <w:t>6</w:t>
            </w:r>
            <w:r w:rsidR="008723A9">
              <w:rPr>
                <w:b/>
                <w:noProof/>
                <w:sz w:val="32"/>
              </w:rPr>
              <w:t>.0</w:t>
            </w:r>
          </w:p>
        </w:tc>
        <w:tc>
          <w:tcPr>
            <w:tcW w:w="143" w:type="dxa"/>
            <w:tcBorders>
              <w:right w:val="single" w:sz="4" w:space="0" w:color="auto"/>
            </w:tcBorders>
          </w:tcPr>
          <w:p w:rsidR="008723A9" w:rsidRDefault="008723A9" w:rsidP="00A3176E">
            <w:pPr>
              <w:pStyle w:val="CRCoverPage"/>
              <w:spacing w:after="0"/>
              <w:rPr>
                <w:noProof/>
              </w:rPr>
            </w:pP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rPr>
                <w:noProof/>
              </w:rPr>
            </w:pPr>
          </w:p>
        </w:tc>
      </w:tr>
      <w:tr w:rsidR="008723A9" w:rsidTr="00A3176E">
        <w:tc>
          <w:tcPr>
            <w:tcW w:w="9641" w:type="dxa"/>
            <w:gridSpan w:val="9"/>
            <w:tcBorders>
              <w:top w:val="single" w:sz="4" w:space="0" w:color="auto"/>
            </w:tcBorders>
          </w:tcPr>
          <w:p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23A9" w:rsidTr="00A3176E">
        <w:tc>
          <w:tcPr>
            <w:tcW w:w="9641" w:type="dxa"/>
            <w:gridSpan w:val="9"/>
          </w:tcPr>
          <w:p w:rsidR="008723A9" w:rsidRDefault="008723A9" w:rsidP="00A3176E">
            <w:pPr>
              <w:pStyle w:val="CRCoverPage"/>
              <w:spacing w:after="0"/>
              <w:rPr>
                <w:noProof/>
                <w:sz w:val="8"/>
                <w:szCs w:val="8"/>
              </w:rPr>
            </w:pPr>
          </w:p>
        </w:tc>
      </w:tr>
    </w:tbl>
    <w:p w:rsidR="008723A9" w:rsidRDefault="008723A9" w:rsidP="008723A9">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8723A9" w:rsidTr="00A3176E">
        <w:tc>
          <w:tcPr>
            <w:tcW w:w="2835" w:type="dxa"/>
          </w:tcPr>
          <w:p w:rsidR="008723A9" w:rsidRDefault="008723A9" w:rsidP="00A3176E">
            <w:pPr>
              <w:pStyle w:val="CRCoverPage"/>
              <w:tabs>
                <w:tab w:val="right" w:pos="2751"/>
              </w:tabs>
              <w:spacing w:after="0"/>
              <w:rPr>
                <w:b/>
                <w:i/>
                <w:noProof/>
              </w:rPr>
            </w:pPr>
            <w:r>
              <w:rPr>
                <w:b/>
                <w:i/>
                <w:noProof/>
              </w:rPr>
              <w:t>Proposed change affects:</w:t>
            </w:r>
          </w:p>
        </w:tc>
        <w:tc>
          <w:tcPr>
            <w:tcW w:w="1418" w:type="dxa"/>
          </w:tcPr>
          <w:p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723A9" w:rsidRDefault="008723A9" w:rsidP="00A3176E">
            <w:pPr>
              <w:pStyle w:val="CRCoverPage"/>
              <w:spacing w:after="0"/>
              <w:jc w:val="center"/>
              <w:rPr>
                <w:b/>
                <w:caps/>
                <w:noProof/>
              </w:rPr>
            </w:pPr>
          </w:p>
        </w:tc>
        <w:tc>
          <w:tcPr>
            <w:tcW w:w="709" w:type="dxa"/>
            <w:tcBorders>
              <w:left w:val="single" w:sz="4" w:space="0" w:color="auto"/>
            </w:tcBorders>
          </w:tcPr>
          <w:p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723A9" w:rsidRDefault="008723A9" w:rsidP="00A3176E">
            <w:pPr>
              <w:pStyle w:val="CRCoverPage"/>
              <w:spacing w:after="0"/>
              <w:jc w:val="center"/>
              <w:rPr>
                <w:b/>
                <w:caps/>
                <w:noProof/>
              </w:rPr>
            </w:pPr>
          </w:p>
        </w:tc>
        <w:tc>
          <w:tcPr>
            <w:tcW w:w="2126" w:type="dxa"/>
          </w:tcPr>
          <w:p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723A9" w:rsidRDefault="008723A9" w:rsidP="00A3176E">
            <w:pPr>
              <w:pStyle w:val="CRCoverPage"/>
              <w:spacing w:after="0"/>
              <w:jc w:val="center"/>
              <w:rPr>
                <w:b/>
                <w:caps/>
                <w:noProof/>
              </w:rPr>
            </w:pPr>
          </w:p>
        </w:tc>
        <w:tc>
          <w:tcPr>
            <w:tcW w:w="1418" w:type="dxa"/>
            <w:tcBorders>
              <w:left w:val="nil"/>
            </w:tcBorders>
          </w:tcPr>
          <w:p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723A9" w:rsidRDefault="008723A9" w:rsidP="00A3176E">
            <w:pPr>
              <w:pStyle w:val="CRCoverPage"/>
              <w:spacing w:after="0"/>
              <w:jc w:val="center"/>
              <w:rPr>
                <w:b/>
                <w:bCs/>
                <w:caps/>
                <w:noProof/>
              </w:rPr>
            </w:pPr>
            <w:r>
              <w:rPr>
                <w:b/>
                <w:bCs/>
                <w:caps/>
                <w:noProof/>
              </w:rPr>
              <w:t>X</w:t>
            </w:r>
          </w:p>
        </w:tc>
      </w:tr>
    </w:tbl>
    <w:p w:rsidR="008723A9" w:rsidRDefault="008723A9" w:rsidP="008723A9">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8723A9" w:rsidTr="00A3176E">
        <w:tc>
          <w:tcPr>
            <w:tcW w:w="9641" w:type="dxa"/>
            <w:gridSpan w:val="11"/>
          </w:tcPr>
          <w:p w:rsidR="008723A9" w:rsidRDefault="008723A9" w:rsidP="00A3176E">
            <w:pPr>
              <w:pStyle w:val="CRCoverPage"/>
              <w:spacing w:after="0"/>
              <w:rPr>
                <w:noProof/>
                <w:sz w:val="8"/>
                <w:szCs w:val="8"/>
              </w:rPr>
            </w:pPr>
          </w:p>
        </w:tc>
      </w:tr>
      <w:tr w:rsidR="008723A9" w:rsidTr="00A3176E">
        <w:tc>
          <w:tcPr>
            <w:tcW w:w="1843" w:type="dxa"/>
            <w:tcBorders>
              <w:top w:val="single" w:sz="4" w:space="0" w:color="auto"/>
              <w:left w:val="single" w:sz="4" w:space="0" w:color="auto"/>
            </w:tcBorders>
          </w:tcPr>
          <w:p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723A9" w:rsidRDefault="00B5790F" w:rsidP="00AF5707">
            <w:pPr>
              <w:pStyle w:val="CRCoverPage"/>
              <w:spacing w:after="0"/>
              <w:ind w:left="100"/>
              <w:rPr>
                <w:noProof/>
              </w:rPr>
            </w:pPr>
            <w:r>
              <w:rPr>
                <w:noProof/>
              </w:rPr>
              <w:t xml:space="preserve">Network ID Fix for HI2 &amp; </w:t>
            </w:r>
            <w:r w:rsidR="008323A2">
              <w:rPr>
                <w:noProof/>
              </w:rPr>
              <w:t>H</w:t>
            </w:r>
            <w:r w:rsidR="00732366">
              <w:rPr>
                <w:noProof/>
              </w:rPr>
              <w:t>I</w:t>
            </w:r>
            <w:r w:rsidR="008323A2">
              <w:rPr>
                <w:noProof/>
              </w:rPr>
              <w:t>3</w:t>
            </w:r>
            <w:r w:rsidR="00395DEF">
              <w:rPr>
                <w:noProof/>
              </w:rPr>
              <w:t xml:space="preserve"> </w:t>
            </w:r>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723A9" w:rsidRDefault="008723A9" w:rsidP="00A3176E">
            <w:pPr>
              <w:pStyle w:val="CRCoverPage"/>
              <w:spacing w:after="0"/>
              <w:ind w:left="100"/>
              <w:rPr>
                <w:noProof/>
              </w:rPr>
            </w:pPr>
            <w:r>
              <w:rPr>
                <w:noProof/>
              </w:rPr>
              <w:t>SA3</w:t>
            </w:r>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rsidR="008723A9" w:rsidRDefault="00967E03" w:rsidP="00F476A2">
            <w:pPr>
              <w:pStyle w:val="CRCoverPage"/>
              <w:spacing w:after="0"/>
              <w:ind w:left="100"/>
              <w:rPr>
                <w:noProof/>
              </w:rPr>
            </w:pPr>
            <w:r>
              <w:rPr>
                <w:noProof/>
              </w:rPr>
              <w:t>LI</w:t>
            </w:r>
            <w:r w:rsidR="00F476A2">
              <w:rPr>
                <w:noProof/>
              </w:rPr>
              <w:t>9</w:t>
            </w:r>
          </w:p>
        </w:tc>
        <w:tc>
          <w:tcPr>
            <w:tcW w:w="994" w:type="dxa"/>
            <w:gridSpan w:val="2"/>
            <w:tcBorders>
              <w:left w:val="nil"/>
            </w:tcBorders>
          </w:tcPr>
          <w:p w:rsidR="008723A9" w:rsidRDefault="008723A9" w:rsidP="00A3176E">
            <w:pPr>
              <w:pStyle w:val="CRCoverPage"/>
              <w:spacing w:after="0"/>
              <w:ind w:right="100"/>
              <w:rPr>
                <w:noProof/>
              </w:rPr>
            </w:pPr>
          </w:p>
        </w:tc>
        <w:tc>
          <w:tcPr>
            <w:tcW w:w="1417" w:type="dxa"/>
            <w:gridSpan w:val="2"/>
            <w:tcBorders>
              <w:left w:val="nil"/>
            </w:tcBorders>
          </w:tcPr>
          <w:p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723A9" w:rsidRDefault="00967E03" w:rsidP="00E02F53">
            <w:pPr>
              <w:pStyle w:val="CRCoverPage"/>
              <w:spacing w:after="0"/>
              <w:ind w:left="100"/>
              <w:rPr>
                <w:noProof/>
              </w:rPr>
            </w:pPr>
            <w:r>
              <w:rPr>
                <w:noProof/>
              </w:rPr>
              <w:t>201</w:t>
            </w:r>
            <w:r w:rsidR="00732366">
              <w:rPr>
                <w:noProof/>
              </w:rPr>
              <w:t>4-11</w:t>
            </w:r>
            <w:bookmarkStart w:id="1" w:name="_GoBack"/>
            <w:bookmarkEnd w:id="1"/>
            <w:r>
              <w:rPr>
                <w:noProof/>
              </w:rPr>
              <w:t>-</w:t>
            </w:r>
            <w:r w:rsidR="00732366">
              <w:rPr>
                <w:noProof/>
              </w:rPr>
              <w:t>0</w:t>
            </w:r>
            <w:r w:rsidR="00046BC0">
              <w:rPr>
                <w:noProof/>
              </w:rPr>
              <w:t>5</w:t>
            </w:r>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1560" w:type="dxa"/>
            <w:gridSpan w:val="4"/>
          </w:tcPr>
          <w:p w:rsidR="008723A9" w:rsidRDefault="008723A9" w:rsidP="00A3176E">
            <w:pPr>
              <w:pStyle w:val="CRCoverPage"/>
              <w:spacing w:after="0"/>
              <w:rPr>
                <w:noProof/>
                <w:sz w:val="8"/>
                <w:szCs w:val="8"/>
              </w:rPr>
            </w:pPr>
          </w:p>
        </w:tc>
        <w:tc>
          <w:tcPr>
            <w:tcW w:w="2694" w:type="dxa"/>
            <w:gridSpan w:val="3"/>
          </w:tcPr>
          <w:p w:rsidR="008723A9" w:rsidRDefault="008723A9" w:rsidP="00A3176E">
            <w:pPr>
              <w:pStyle w:val="CRCoverPage"/>
              <w:spacing w:after="0"/>
              <w:rPr>
                <w:noProof/>
                <w:sz w:val="8"/>
                <w:szCs w:val="8"/>
              </w:rPr>
            </w:pPr>
          </w:p>
        </w:tc>
        <w:tc>
          <w:tcPr>
            <w:tcW w:w="1417" w:type="dxa"/>
            <w:gridSpan w:val="2"/>
          </w:tcPr>
          <w:p w:rsidR="008723A9" w:rsidRDefault="008723A9" w:rsidP="00A3176E">
            <w:pPr>
              <w:pStyle w:val="CRCoverPage"/>
              <w:spacing w:after="0"/>
              <w:rPr>
                <w:noProof/>
                <w:sz w:val="8"/>
                <w:szCs w:val="8"/>
              </w:rPr>
            </w:pPr>
          </w:p>
        </w:tc>
        <w:tc>
          <w:tcPr>
            <w:tcW w:w="2127" w:type="dxa"/>
            <w:tcBorders>
              <w:right w:val="single" w:sz="4" w:space="0" w:color="auto"/>
            </w:tcBorders>
          </w:tcPr>
          <w:p w:rsidR="008723A9" w:rsidRDefault="008723A9" w:rsidP="00A3176E">
            <w:pPr>
              <w:pStyle w:val="CRCoverPage"/>
              <w:spacing w:after="0"/>
              <w:rPr>
                <w:noProof/>
                <w:sz w:val="8"/>
                <w:szCs w:val="8"/>
              </w:rPr>
            </w:pPr>
          </w:p>
        </w:tc>
      </w:tr>
      <w:tr w:rsidR="008723A9" w:rsidTr="00A3176E">
        <w:trPr>
          <w:cantSplit/>
        </w:trPr>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rsidR="008723A9" w:rsidRDefault="00834BED" w:rsidP="00A3176E">
            <w:pPr>
              <w:pStyle w:val="CRCoverPage"/>
              <w:spacing w:after="0"/>
              <w:ind w:left="100"/>
              <w:rPr>
                <w:b/>
                <w:noProof/>
              </w:rPr>
            </w:pPr>
            <w:r>
              <w:rPr>
                <w:b/>
                <w:noProof/>
              </w:rPr>
              <w:t>A</w:t>
            </w:r>
          </w:p>
        </w:tc>
        <w:tc>
          <w:tcPr>
            <w:tcW w:w="3829" w:type="dxa"/>
            <w:gridSpan w:val="6"/>
            <w:tcBorders>
              <w:left w:val="nil"/>
            </w:tcBorders>
          </w:tcPr>
          <w:p w:rsidR="008723A9" w:rsidRDefault="008723A9" w:rsidP="00A3176E">
            <w:pPr>
              <w:pStyle w:val="CRCoverPage"/>
              <w:spacing w:after="0"/>
              <w:rPr>
                <w:noProof/>
              </w:rPr>
            </w:pPr>
          </w:p>
        </w:tc>
        <w:tc>
          <w:tcPr>
            <w:tcW w:w="1417" w:type="dxa"/>
            <w:gridSpan w:val="2"/>
            <w:tcBorders>
              <w:left w:val="nil"/>
            </w:tcBorders>
          </w:tcPr>
          <w:p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723A9" w:rsidRDefault="008723A9" w:rsidP="00C54248">
            <w:pPr>
              <w:pStyle w:val="CRCoverPage"/>
              <w:spacing w:after="0"/>
              <w:ind w:left="100"/>
              <w:rPr>
                <w:noProof/>
              </w:rPr>
            </w:pPr>
            <w:r>
              <w:rPr>
                <w:noProof/>
              </w:rPr>
              <w:t>Rel-</w:t>
            </w:r>
            <w:r w:rsidR="00834BED">
              <w:rPr>
                <w:noProof/>
              </w:rPr>
              <w:t>1</w:t>
            </w:r>
            <w:r w:rsidR="00395DEF">
              <w:rPr>
                <w:noProof/>
              </w:rPr>
              <w:t>2</w:t>
            </w:r>
          </w:p>
        </w:tc>
      </w:tr>
      <w:tr w:rsidR="008723A9" w:rsidTr="00A3176E">
        <w:tc>
          <w:tcPr>
            <w:tcW w:w="1843" w:type="dxa"/>
            <w:tcBorders>
              <w:left w:val="single" w:sz="4" w:space="0" w:color="auto"/>
              <w:bottom w:val="single" w:sz="4" w:space="0" w:color="auto"/>
            </w:tcBorders>
          </w:tcPr>
          <w:p w:rsidR="008723A9" w:rsidRDefault="008723A9" w:rsidP="00A3176E">
            <w:pPr>
              <w:pStyle w:val="CRCoverPage"/>
              <w:spacing w:after="0"/>
              <w:rPr>
                <w:b/>
                <w:i/>
                <w:noProof/>
              </w:rPr>
            </w:pPr>
          </w:p>
        </w:tc>
        <w:tc>
          <w:tcPr>
            <w:tcW w:w="4678" w:type="dxa"/>
            <w:gridSpan w:val="8"/>
            <w:tcBorders>
              <w:bottom w:val="single" w:sz="4" w:space="0" w:color="auto"/>
            </w:tcBorders>
          </w:tcPr>
          <w:p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rsidTr="00A3176E">
        <w:tc>
          <w:tcPr>
            <w:tcW w:w="1843" w:type="dxa"/>
          </w:tcPr>
          <w:p w:rsidR="008723A9" w:rsidRDefault="008723A9" w:rsidP="00A3176E">
            <w:pPr>
              <w:pStyle w:val="CRCoverPage"/>
              <w:spacing w:after="0"/>
              <w:rPr>
                <w:b/>
                <w:i/>
                <w:noProof/>
                <w:sz w:val="8"/>
                <w:szCs w:val="8"/>
              </w:rPr>
            </w:pPr>
          </w:p>
        </w:tc>
        <w:tc>
          <w:tcPr>
            <w:tcW w:w="7798" w:type="dxa"/>
            <w:gridSpan w:val="10"/>
          </w:tcPr>
          <w:p w:rsidR="008723A9" w:rsidRDefault="008723A9" w:rsidP="00A3176E">
            <w:pPr>
              <w:pStyle w:val="CRCoverPage"/>
              <w:spacing w:after="0"/>
              <w:rPr>
                <w:noProof/>
                <w:sz w:val="8"/>
                <w:szCs w:val="8"/>
              </w:rPr>
            </w:pPr>
          </w:p>
        </w:tc>
      </w:tr>
      <w:tr w:rsidR="008723A9" w:rsidTr="00A3176E">
        <w:tc>
          <w:tcPr>
            <w:tcW w:w="2268" w:type="dxa"/>
            <w:gridSpan w:val="2"/>
            <w:tcBorders>
              <w:top w:val="single" w:sz="4" w:space="0" w:color="auto"/>
              <w:left w:val="single" w:sz="4" w:space="0" w:color="auto"/>
            </w:tcBorders>
          </w:tcPr>
          <w:p w:rsidR="008723A9" w:rsidRDefault="008723A9"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723A9" w:rsidRDefault="004137CB" w:rsidP="004137CB">
            <w:pPr>
              <w:pStyle w:val="CRCoverPage"/>
              <w:spacing w:after="0"/>
              <w:ind w:left="100"/>
              <w:rPr>
                <w:noProof/>
              </w:rPr>
            </w:pPr>
            <w:r>
              <w:rPr>
                <w:noProof/>
              </w:rPr>
              <w:t xml:space="preserve">It is mandatory to deliver the Network Element identifier and the Operator ID to the LEMF.  However, in certain sections of 33.108, the text indicates that only the Network Element identifier is sent without an Operator ID.  In addition, it is not possible to code the BM-SC identifier as Table 9.2 of TS 33.108 specifies since the corresponding ASN.1 parameter does not exist.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4137CB" w:rsidTr="00A3176E">
        <w:tc>
          <w:tcPr>
            <w:tcW w:w="2268" w:type="dxa"/>
            <w:gridSpan w:val="2"/>
            <w:tcBorders>
              <w:left w:val="single" w:sz="4" w:space="0" w:color="auto"/>
            </w:tcBorders>
          </w:tcPr>
          <w:p w:rsidR="004137CB" w:rsidRDefault="004137CB"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137CB" w:rsidRDefault="004137CB" w:rsidP="008323A2">
            <w:pPr>
              <w:pStyle w:val="CRCoverPage"/>
              <w:spacing w:after="0"/>
              <w:ind w:left="100"/>
              <w:rPr>
                <w:noProof/>
              </w:rPr>
            </w:pPr>
            <w:r>
              <w:rPr>
                <w:noProof/>
              </w:rPr>
              <w:t>This contribution proposes changes to 33.108 to use the Network Identifier parameter rather than the Network Element identifier as a parameter of IRI records.  In addition, it corrects the reference to the correct coding for the BM-SC identifier. Other errors are also corrected including updating non-existent ASN.1 parameters, updating a reference, spelling, etc.</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2268" w:type="dxa"/>
            <w:gridSpan w:val="2"/>
            <w:tcBorders>
              <w:left w:val="single" w:sz="4" w:space="0" w:color="auto"/>
              <w:bottom w:val="single" w:sz="4" w:space="0" w:color="auto"/>
            </w:tcBorders>
          </w:tcPr>
          <w:p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723A9" w:rsidRDefault="008723A9" w:rsidP="00A3176E">
            <w:pPr>
              <w:pStyle w:val="CRCoverPage"/>
              <w:spacing w:after="0"/>
              <w:ind w:left="100"/>
              <w:rPr>
                <w:noProof/>
              </w:rPr>
            </w:pPr>
            <w:r>
              <w:rPr>
                <w:noProof/>
              </w:rPr>
              <w:t>Regulatory implications.</w:t>
            </w:r>
          </w:p>
        </w:tc>
      </w:tr>
      <w:tr w:rsidR="008723A9" w:rsidTr="00A3176E">
        <w:tc>
          <w:tcPr>
            <w:tcW w:w="2268" w:type="dxa"/>
            <w:gridSpan w:val="2"/>
          </w:tcPr>
          <w:p w:rsidR="008723A9" w:rsidRDefault="008723A9" w:rsidP="00A3176E">
            <w:pPr>
              <w:pStyle w:val="CRCoverPage"/>
              <w:spacing w:after="0"/>
              <w:rPr>
                <w:b/>
                <w:i/>
                <w:noProof/>
                <w:sz w:val="8"/>
                <w:szCs w:val="8"/>
              </w:rPr>
            </w:pPr>
          </w:p>
        </w:tc>
        <w:tc>
          <w:tcPr>
            <w:tcW w:w="7373" w:type="dxa"/>
            <w:gridSpan w:val="9"/>
          </w:tcPr>
          <w:p w:rsidR="008723A9" w:rsidRDefault="008723A9" w:rsidP="00A3176E">
            <w:pPr>
              <w:pStyle w:val="CRCoverPage"/>
              <w:spacing w:after="0"/>
              <w:rPr>
                <w:noProof/>
                <w:sz w:val="8"/>
                <w:szCs w:val="8"/>
              </w:rPr>
            </w:pPr>
          </w:p>
        </w:tc>
      </w:tr>
      <w:tr w:rsidR="008723A9" w:rsidTr="00A3176E">
        <w:tc>
          <w:tcPr>
            <w:tcW w:w="2268" w:type="dxa"/>
            <w:gridSpan w:val="2"/>
            <w:tcBorders>
              <w:top w:val="single" w:sz="4" w:space="0" w:color="auto"/>
              <w:left w:val="single" w:sz="4" w:space="0" w:color="auto"/>
            </w:tcBorders>
          </w:tcPr>
          <w:p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723A9" w:rsidRDefault="00B5790F" w:rsidP="00A3176E">
            <w:pPr>
              <w:pStyle w:val="CRCoverPage"/>
              <w:spacing w:after="0"/>
              <w:ind w:left="100"/>
              <w:rPr>
                <w:noProof/>
              </w:rPr>
            </w:pPr>
            <w:r>
              <w:rPr>
                <w:noProof/>
              </w:rPr>
              <w:t>9.5, 9.5.1.2, 9.5.1.3, 9.5.1.4, 11.5</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2268" w:type="dxa"/>
            <w:gridSpan w:val="2"/>
            <w:tcBorders>
              <w:left w:val="single" w:sz="4" w:space="0" w:color="auto"/>
            </w:tcBorders>
          </w:tcPr>
          <w:p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723A9" w:rsidRDefault="008723A9" w:rsidP="00A3176E">
            <w:pPr>
              <w:pStyle w:val="CRCoverPage"/>
              <w:spacing w:after="0"/>
              <w:jc w:val="center"/>
              <w:rPr>
                <w:b/>
                <w:caps/>
                <w:noProof/>
              </w:rPr>
            </w:pPr>
            <w:r>
              <w:rPr>
                <w:b/>
                <w:caps/>
                <w:noProof/>
              </w:rPr>
              <w:t>N</w:t>
            </w:r>
          </w:p>
        </w:tc>
        <w:tc>
          <w:tcPr>
            <w:tcW w:w="2977" w:type="dxa"/>
            <w:gridSpan w:val="3"/>
          </w:tcPr>
          <w:p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723A9" w:rsidRDefault="008723A9" w:rsidP="00A3176E">
            <w:pPr>
              <w:pStyle w:val="CRCoverPage"/>
              <w:spacing w:after="0"/>
              <w:ind w:left="99"/>
              <w:rPr>
                <w:noProof/>
              </w:rPr>
            </w:pPr>
          </w:p>
        </w:tc>
      </w:tr>
      <w:tr w:rsidR="008723A9" w:rsidTr="00A3176E">
        <w:tc>
          <w:tcPr>
            <w:tcW w:w="2268" w:type="dxa"/>
            <w:gridSpan w:val="2"/>
            <w:tcBorders>
              <w:left w:val="single" w:sz="4" w:space="0" w:color="auto"/>
            </w:tcBorders>
          </w:tcPr>
          <w:p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F929BE" w:rsidP="00A3176E">
            <w:pPr>
              <w:pStyle w:val="CRCoverPage"/>
              <w:spacing w:after="0"/>
              <w:jc w:val="center"/>
              <w:rPr>
                <w:b/>
                <w:caps/>
                <w:noProof/>
              </w:rPr>
            </w:pPr>
            <w:r>
              <w:rPr>
                <w:b/>
                <w:caps/>
                <w:noProof/>
              </w:rPr>
              <w:t>X</w:t>
            </w:r>
          </w:p>
        </w:tc>
        <w:tc>
          <w:tcPr>
            <w:tcW w:w="2977" w:type="dxa"/>
            <w:gridSpan w:val="3"/>
          </w:tcPr>
          <w:p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F929BE" w:rsidP="00A3176E">
            <w:pPr>
              <w:pStyle w:val="CRCoverPage"/>
              <w:spacing w:after="0"/>
              <w:jc w:val="center"/>
              <w:rPr>
                <w:b/>
                <w:caps/>
                <w:noProof/>
              </w:rPr>
            </w:pPr>
            <w:r>
              <w:rPr>
                <w:b/>
                <w:caps/>
                <w:noProof/>
              </w:rPr>
              <w:t>X</w:t>
            </w:r>
          </w:p>
        </w:tc>
        <w:tc>
          <w:tcPr>
            <w:tcW w:w="2977" w:type="dxa"/>
            <w:gridSpan w:val="3"/>
          </w:tcPr>
          <w:p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F929BE" w:rsidP="00A3176E">
            <w:pPr>
              <w:pStyle w:val="CRCoverPage"/>
              <w:spacing w:after="0"/>
              <w:jc w:val="center"/>
              <w:rPr>
                <w:b/>
                <w:caps/>
                <w:noProof/>
              </w:rPr>
            </w:pPr>
            <w:r>
              <w:rPr>
                <w:b/>
                <w:caps/>
                <w:noProof/>
              </w:rPr>
              <w:t>X</w:t>
            </w:r>
          </w:p>
        </w:tc>
        <w:tc>
          <w:tcPr>
            <w:tcW w:w="2977" w:type="dxa"/>
            <w:gridSpan w:val="3"/>
          </w:tcPr>
          <w:p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p>
        </w:tc>
        <w:tc>
          <w:tcPr>
            <w:tcW w:w="7373" w:type="dxa"/>
            <w:gridSpan w:val="9"/>
            <w:tcBorders>
              <w:right w:val="single" w:sz="4" w:space="0" w:color="auto"/>
            </w:tcBorders>
          </w:tcPr>
          <w:p w:rsidR="008723A9" w:rsidRDefault="008723A9" w:rsidP="00A3176E">
            <w:pPr>
              <w:pStyle w:val="CRCoverPage"/>
              <w:spacing w:after="0"/>
              <w:rPr>
                <w:noProof/>
              </w:rPr>
            </w:pPr>
          </w:p>
        </w:tc>
      </w:tr>
      <w:tr w:rsidR="008723A9" w:rsidTr="00A3176E">
        <w:tc>
          <w:tcPr>
            <w:tcW w:w="2268" w:type="dxa"/>
            <w:gridSpan w:val="2"/>
            <w:tcBorders>
              <w:left w:val="single" w:sz="4" w:space="0" w:color="auto"/>
              <w:bottom w:val="single" w:sz="4" w:space="0" w:color="auto"/>
            </w:tcBorders>
          </w:tcPr>
          <w:p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723A9" w:rsidRDefault="008723A9" w:rsidP="008723A9">
            <w:pPr>
              <w:pStyle w:val="CRCoverPage"/>
              <w:spacing w:after="0"/>
              <w:ind w:left="100"/>
              <w:rPr>
                <w:noProof/>
              </w:rPr>
            </w:pPr>
          </w:p>
        </w:tc>
      </w:tr>
    </w:tbl>
    <w:p w:rsidR="008723A9" w:rsidRDefault="008723A9" w:rsidP="008723A9">
      <w:pPr>
        <w:pStyle w:val="CRCoverPage"/>
        <w:spacing w:after="0"/>
        <w:rPr>
          <w:noProof/>
          <w:sz w:val="8"/>
          <w:szCs w:val="8"/>
        </w:rPr>
      </w:pPr>
    </w:p>
    <w:p w:rsidR="008723A9" w:rsidRDefault="008723A9" w:rsidP="008723A9">
      <w:pPr>
        <w:rPr>
          <w:b/>
          <w:bCs/>
          <w:noProof/>
          <w:color w:val="0000FF"/>
          <w:sz w:val="28"/>
          <w:szCs w:val="28"/>
        </w:rPr>
      </w:pPr>
    </w:p>
    <w:p w:rsidR="006765BE" w:rsidRDefault="006765BE" w:rsidP="00B1584D">
      <w:pPr>
        <w:rPr>
          <w:b/>
          <w:bCs/>
          <w:noProof/>
          <w:color w:val="0000FF"/>
          <w:sz w:val="28"/>
          <w:szCs w:val="28"/>
        </w:rPr>
      </w:pPr>
    </w:p>
    <w:p w:rsidR="006765BE" w:rsidRDefault="006765BE" w:rsidP="00B1584D">
      <w:pPr>
        <w:rPr>
          <w:b/>
          <w:bCs/>
          <w:noProof/>
          <w:color w:val="0000FF"/>
          <w:sz w:val="28"/>
          <w:szCs w:val="28"/>
        </w:rPr>
      </w:pPr>
    </w:p>
    <w:p w:rsidR="006765BE" w:rsidRDefault="006765BE" w:rsidP="00B1584D">
      <w:pPr>
        <w:rPr>
          <w:b/>
          <w:bCs/>
          <w:noProof/>
          <w:color w:val="0000FF"/>
          <w:sz w:val="28"/>
          <w:szCs w:val="28"/>
        </w:rPr>
      </w:pPr>
    </w:p>
    <w:p w:rsidR="00A3176E" w:rsidRDefault="00A3176E" w:rsidP="00B1584D">
      <w:pPr>
        <w:rPr>
          <w:b/>
          <w:bCs/>
          <w:noProof/>
          <w:color w:val="0000FF"/>
          <w:sz w:val="28"/>
          <w:szCs w:val="28"/>
        </w:rPr>
      </w:pPr>
    </w:p>
    <w:p w:rsidR="00B1584D" w:rsidRDefault="00B1584D" w:rsidP="00B1584D">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rsidR="00775C1A" w:rsidRDefault="00775C1A" w:rsidP="00775C1A">
      <w:pPr>
        <w:pStyle w:val="Heading2"/>
      </w:pPr>
      <w:bookmarkStart w:id="2" w:name="_Toc398716832"/>
      <w:r>
        <w:t>9.5</w:t>
      </w:r>
      <w:r>
        <w:tab/>
        <w:t>IRI for MBMS</w:t>
      </w:r>
      <w:bookmarkEnd w:id="2"/>
    </w:p>
    <w:p w:rsidR="00000000" w:rsidRDefault="00B5790F">
      <w:pPr>
        <w:pStyle w:val="Heading3"/>
        <w:rPr>
          <w:ins w:id="3" w:author="Selvam Rengasami" w:date="2014-10-20T22:52:00Z"/>
        </w:rPr>
        <w:pPrChange w:id="4" w:author="Selvam Rengasami" w:date="2014-10-20T22:53:00Z">
          <w:pPr>
            <w:keepNext/>
            <w:keepLines/>
          </w:pPr>
        </w:pPrChange>
      </w:pPr>
      <w:bookmarkStart w:id="5" w:name="_Toc398716833"/>
      <w:ins w:id="6" w:author="Selvam Rengasami" w:date="2014-10-20T22:52:00Z">
        <w:r>
          <w:t>9.5.0</w:t>
        </w:r>
        <w:r>
          <w:tab/>
        </w:r>
      </w:ins>
      <w:bookmarkEnd w:id="5"/>
      <w:ins w:id="7" w:author="Selvam Rengasami" w:date="2014-10-20T22:53:00Z">
        <w:r>
          <w:t>General</w:t>
        </w:r>
      </w:ins>
    </w:p>
    <w:p w:rsidR="00C54248" w:rsidRDefault="00C54248" w:rsidP="00C54248">
      <w:pPr>
        <w:keepNext/>
        <w:keepLines/>
      </w:pPr>
      <w:r>
        <w:t>The IRI will in principle be available in the following phases of a data transmission:</w:t>
      </w:r>
    </w:p>
    <w:p w:rsidR="00C54248" w:rsidRDefault="00C54248" w:rsidP="00C54248">
      <w:pPr>
        <w:pStyle w:val="B1"/>
        <w:keepNext/>
        <w:keepLines/>
      </w:pPr>
      <w:r>
        <w:t>1.</w:t>
      </w:r>
      <w:r>
        <w:tab/>
        <w:t>At MBMS Service Joining or Leaving.</w:t>
      </w:r>
    </w:p>
    <w:p w:rsidR="00C54248" w:rsidRDefault="00C54248" w:rsidP="00C54248">
      <w:pPr>
        <w:pStyle w:val="B1"/>
        <w:keepNext/>
        <w:keepLines/>
      </w:pPr>
      <w:r>
        <w:t>2.</w:t>
      </w:r>
      <w:r>
        <w:tab/>
        <w:t>At MBMS Subscription Activation, Modification and Termination.</w:t>
      </w:r>
    </w:p>
    <w:p w:rsidR="00C54248" w:rsidRDefault="00C54248" w:rsidP="00C54248">
      <w:pPr>
        <w:pStyle w:val="B1"/>
      </w:pPr>
      <w:r>
        <w:t>3.</w:t>
      </w:r>
      <w:r>
        <w:tab/>
        <w:t>At certain times when relevant information are available.</w:t>
      </w:r>
    </w:p>
    <w:p w:rsidR="00C54248" w:rsidRDefault="00C54248" w:rsidP="00C54248">
      <w:pPr>
        <w:keepNext/>
      </w:pPr>
      <w:r>
        <w:t>The IRI may be subdivided into the following categories:</w:t>
      </w:r>
    </w:p>
    <w:p w:rsidR="00C54248" w:rsidRDefault="00C54248" w:rsidP="00C54248">
      <w:pPr>
        <w:pStyle w:val="B1"/>
        <w:keepNext/>
      </w:pPr>
      <w:r>
        <w:t>1.</w:t>
      </w:r>
      <w:r>
        <w:tab/>
        <w:t>Control information for HI2 (e.g. correlation information);</w:t>
      </w:r>
    </w:p>
    <w:p w:rsidR="00C54248" w:rsidRDefault="00C54248" w:rsidP="00C54248">
      <w:pPr>
        <w:pStyle w:val="B1"/>
      </w:pPr>
      <w:r>
        <w:rPr>
          <w:bCs/>
        </w:rPr>
        <w:t>2.</w:t>
      </w:r>
      <w:r>
        <w:rPr>
          <w:b/>
        </w:rPr>
        <w:tab/>
      </w:r>
      <w:r>
        <w:t>Basic data communication information, for standard data transmission between two parties.</w:t>
      </w:r>
    </w:p>
    <w:p w:rsidR="00C54248" w:rsidRDefault="00C54248" w:rsidP="00C54248">
      <w:pPr>
        <w:outlineLvl w:val="0"/>
      </w:pPr>
      <w:r>
        <w:t xml:space="preserve">The events defined in </w:t>
      </w:r>
      <w:r w:rsidRPr="004803E8">
        <w:t>TS </w:t>
      </w:r>
      <w:r>
        <w:t>3</w:t>
      </w:r>
      <w:r w:rsidRPr="004803E8">
        <w:t>3.107</w:t>
      </w:r>
      <w:r>
        <w:t> [19] are used to generate records for the delivery via HI2.</w:t>
      </w:r>
    </w:p>
    <w:p w:rsidR="00C54248" w:rsidRDefault="00C54248" w:rsidP="00C54248">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rsidR="00C54248" w:rsidRDefault="00C54248" w:rsidP="00C54248">
      <w:pPr>
        <w:pStyle w:val="TH"/>
        <w:rPr>
          <w:b w:val="0"/>
        </w:rPr>
      </w:pPr>
      <w:r>
        <w:t>Table 9.1: Mapping between MBMS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573"/>
        <w:gridCol w:w="4615"/>
      </w:tblGrid>
      <w:tr w:rsidR="00C54248" w:rsidTr="00C54248">
        <w:trPr>
          <w:jc w:val="center"/>
        </w:trPr>
        <w:tc>
          <w:tcPr>
            <w:tcW w:w="3573" w:type="dxa"/>
            <w:shd w:val="pct15" w:color="000000" w:fill="FFFFFF"/>
          </w:tcPr>
          <w:p w:rsidR="00C54248" w:rsidRDefault="00C54248" w:rsidP="00C54248">
            <w:pPr>
              <w:pStyle w:val="TAH"/>
            </w:pPr>
            <w:r>
              <w:t>Event</w:t>
            </w:r>
          </w:p>
        </w:tc>
        <w:tc>
          <w:tcPr>
            <w:tcW w:w="4615" w:type="dxa"/>
            <w:shd w:val="pct15" w:color="000000" w:fill="FFFFFF"/>
          </w:tcPr>
          <w:p w:rsidR="00C54248" w:rsidRDefault="00C54248" w:rsidP="00C54248">
            <w:pPr>
              <w:pStyle w:val="TAH"/>
            </w:pPr>
            <w:r>
              <w:t>IRI Record Type</w:t>
            </w:r>
          </w:p>
        </w:tc>
      </w:tr>
      <w:tr w:rsidR="00C54248" w:rsidTr="00C54248">
        <w:trPr>
          <w:jc w:val="center"/>
        </w:trPr>
        <w:tc>
          <w:tcPr>
            <w:tcW w:w="3573" w:type="dxa"/>
          </w:tcPr>
          <w:p w:rsidR="00C54248" w:rsidRDefault="00C54248" w:rsidP="00C54248">
            <w:pPr>
              <w:pStyle w:val="TAL"/>
              <w:rPr>
                <w:b/>
              </w:rPr>
            </w:pPr>
            <w:r>
              <w:t>MBMS Service Joining</w:t>
            </w:r>
          </w:p>
        </w:tc>
        <w:tc>
          <w:tcPr>
            <w:tcW w:w="4615" w:type="dxa"/>
          </w:tcPr>
          <w:p w:rsidR="00C54248" w:rsidRDefault="00C54248" w:rsidP="00C54248">
            <w:pPr>
              <w:pStyle w:val="TAL"/>
            </w:pPr>
            <w:r>
              <w:t>BEGIN</w:t>
            </w:r>
          </w:p>
        </w:tc>
      </w:tr>
      <w:tr w:rsidR="00C54248" w:rsidTr="00C54248">
        <w:trPr>
          <w:jc w:val="center"/>
        </w:trPr>
        <w:tc>
          <w:tcPr>
            <w:tcW w:w="3573" w:type="dxa"/>
          </w:tcPr>
          <w:p w:rsidR="00C54248" w:rsidRDefault="00C54248" w:rsidP="00C54248">
            <w:pPr>
              <w:pStyle w:val="TAL"/>
              <w:rPr>
                <w:b/>
              </w:rPr>
            </w:pPr>
            <w:r>
              <w:t>MBMS Service Leaving</w:t>
            </w:r>
          </w:p>
        </w:tc>
        <w:tc>
          <w:tcPr>
            <w:tcW w:w="4615" w:type="dxa"/>
          </w:tcPr>
          <w:p w:rsidR="00C54248" w:rsidRDefault="00C54248" w:rsidP="00C54248">
            <w:pPr>
              <w:pStyle w:val="TAL"/>
            </w:pPr>
            <w:r>
              <w:t>END</w:t>
            </w:r>
          </w:p>
        </w:tc>
      </w:tr>
      <w:tr w:rsidR="00C54248" w:rsidTr="00C54248">
        <w:trPr>
          <w:jc w:val="center"/>
        </w:trPr>
        <w:tc>
          <w:tcPr>
            <w:tcW w:w="3573" w:type="dxa"/>
          </w:tcPr>
          <w:p w:rsidR="00C54248" w:rsidRDefault="00C54248" w:rsidP="00C54248">
            <w:pPr>
              <w:pStyle w:val="TAL"/>
              <w:rPr>
                <w:b/>
              </w:rPr>
            </w:pPr>
            <w:r>
              <w:t>MBMS Subscription Activation</w:t>
            </w:r>
          </w:p>
        </w:tc>
        <w:tc>
          <w:tcPr>
            <w:tcW w:w="4615" w:type="dxa"/>
          </w:tcPr>
          <w:p w:rsidR="00C54248" w:rsidRDefault="00C54248" w:rsidP="00C54248">
            <w:pPr>
              <w:pStyle w:val="TAL"/>
            </w:pPr>
            <w:r>
              <w:t>REPORT</w:t>
            </w:r>
          </w:p>
        </w:tc>
      </w:tr>
      <w:tr w:rsidR="00C54248" w:rsidTr="00C54248">
        <w:trPr>
          <w:jc w:val="center"/>
        </w:trPr>
        <w:tc>
          <w:tcPr>
            <w:tcW w:w="3573" w:type="dxa"/>
          </w:tcPr>
          <w:p w:rsidR="00C54248" w:rsidRDefault="00C54248" w:rsidP="00C54248">
            <w:pPr>
              <w:pStyle w:val="TAL"/>
              <w:rPr>
                <w:b/>
              </w:rPr>
            </w:pPr>
            <w:r>
              <w:t>MBMS Subscription Modification</w:t>
            </w:r>
          </w:p>
        </w:tc>
        <w:tc>
          <w:tcPr>
            <w:tcW w:w="4615" w:type="dxa"/>
          </w:tcPr>
          <w:p w:rsidR="00C54248" w:rsidRDefault="00C54248" w:rsidP="00C54248">
            <w:pPr>
              <w:pStyle w:val="TAL"/>
            </w:pPr>
            <w:r>
              <w:t>REPORT</w:t>
            </w:r>
          </w:p>
        </w:tc>
      </w:tr>
      <w:tr w:rsidR="00C54248" w:rsidTr="00C54248">
        <w:trPr>
          <w:jc w:val="center"/>
        </w:trPr>
        <w:tc>
          <w:tcPr>
            <w:tcW w:w="3573" w:type="dxa"/>
          </w:tcPr>
          <w:p w:rsidR="00C54248" w:rsidRDefault="00C54248" w:rsidP="00C54248">
            <w:pPr>
              <w:pStyle w:val="TAL"/>
              <w:rPr>
                <w:b/>
              </w:rPr>
            </w:pPr>
            <w:r>
              <w:t>MBMS Subscription Termination</w:t>
            </w:r>
          </w:p>
        </w:tc>
        <w:tc>
          <w:tcPr>
            <w:tcW w:w="4615" w:type="dxa"/>
          </w:tcPr>
          <w:p w:rsidR="00C54248" w:rsidRDefault="00C54248" w:rsidP="00C54248">
            <w:pPr>
              <w:pStyle w:val="TAL"/>
            </w:pPr>
            <w:r>
              <w:t>REPORT</w:t>
            </w:r>
          </w:p>
        </w:tc>
      </w:tr>
      <w:tr w:rsidR="00C54248" w:rsidTr="00C54248">
        <w:trPr>
          <w:jc w:val="center"/>
        </w:trPr>
        <w:tc>
          <w:tcPr>
            <w:tcW w:w="3573" w:type="dxa"/>
          </w:tcPr>
          <w:p w:rsidR="00C54248" w:rsidRDefault="00C54248" w:rsidP="00C54248">
            <w:pPr>
              <w:pStyle w:val="TAL"/>
              <w:rPr>
                <w:b/>
              </w:rPr>
            </w:pPr>
            <w:r>
              <w:t>Start of intercept with MBMS Service Active</w:t>
            </w:r>
          </w:p>
        </w:tc>
        <w:tc>
          <w:tcPr>
            <w:tcW w:w="4615" w:type="dxa"/>
          </w:tcPr>
          <w:p w:rsidR="00C54248" w:rsidRDefault="00C54248" w:rsidP="00C54248">
            <w:pPr>
              <w:pStyle w:val="TAL"/>
            </w:pPr>
            <w:r>
              <w:t>BEGIN</w:t>
            </w:r>
          </w:p>
        </w:tc>
      </w:tr>
    </w:tbl>
    <w:p w:rsidR="00C54248" w:rsidRDefault="00C54248" w:rsidP="00C54248">
      <w:pPr>
        <w:outlineLvl w:val="0"/>
      </w:pPr>
    </w:p>
    <w:p w:rsidR="00C54248" w:rsidRDefault="00C54248" w:rsidP="00C54248">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rsidR="00C54248" w:rsidRDefault="00C54248" w:rsidP="00C54248"/>
    <w:p w:rsidR="00C54248" w:rsidRDefault="00C54248" w:rsidP="00C54248">
      <w:pPr>
        <w:pStyle w:val="NO"/>
      </w:pPr>
      <w:r>
        <w:t>NOTE: Support for MBMS over IMS is For Further Study. As a minimum, IMPU and IMPI reporting support will be required.</w:t>
      </w:r>
    </w:p>
    <w:p w:rsidR="00775C1A" w:rsidRDefault="00775C1A" w:rsidP="00775C1A">
      <w:pPr>
        <w:pStyle w:val="TH"/>
      </w:pPr>
      <w:r>
        <w:lastRenderedPageBreak/>
        <w:t>Table 9.2: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1881"/>
        <w:gridCol w:w="4623"/>
        <w:gridCol w:w="3102"/>
      </w:tblGrid>
      <w:tr w:rsidR="00775C1A" w:rsidTr="00775C1A">
        <w:trPr>
          <w:jc w:val="center"/>
        </w:trPr>
        <w:tc>
          <w:tcPr>
            <w:tcW w:w="1881" w:type="dxa"/>
            <w:shd w:val="pct15" w:color="000000" w:fill="FFFFFF"/>
          </w:tcPr>
          <w:p w:rsidR="00775C1A" w:rsidRDefault="00775C1A" w:rsidP="00775C1A">
            <w:pPr>
              <w:pStyle w:val="TAH"/>
            </w:pPr>
            <w:r>
              <w:t>parameter</w:t>
            </w:r>
          </w:p>
        </w:tc>
        <w:tc>
          <w:tcPr>
            <w:tcW w:w="4623" w:type="dxa"/>
            <w:shd w:val="pct15" w:color="000000" w:fill="FFFFFF"/>
          </w:tcPr>
          <w:p w:rsidR="00775C1A" w:rsidRDefault="00775C1A" w:rsidP="00775C1A">
            <w:pPr>
              <w:pStyle w:val="TAH"/>
            </w:pPr>
            <w:r>
              <w:t>Description</w:t>
            </w:r>
          </w:p>
        </w:tc>
        <w:tc>
          <w:tcPr>
            <w:tcW w:w="3102" w:type="dxa"/>
            <w:shd w:val="pct15" w:color="000000" w:fill="FFFFFF"/>
          </w:tcPr>
          <w:p w:rsidR="00775C1A" w:rsidRDefault="00775C1A" w:rsidP="00775C1A">
            <w:pPr>
              <w:pStyle w:val="TAH"/>
            </w:pPr>
            <w:r>
              <w:t>HI2 ASN.1 parameter</w:t>
            </w:r>
          </w:p>
        </w:tc>
      </w:tr>
      <w:tr w:rsidR="00775C1A" w:rsidTr="00775C1A">
        <w:trPr>
          <w:jc w:val="center"/>
        </w:trPr>
        <w:tc>
          <w:tcPr>
            <w:tcW w:w="1881" w:type="dxa"/>
          </w:tcPr>
          <w:p w:rsidR="00775C1A" w:rsidRDefault="00775C1A" w:rsidP="00775C1A">
            <w:pPr>
              <w:pStyle w:val="TAL"/>
              <w:rPr>
                <w:rFonts w:cs="Arial"/>
              </w:rPr>
            </w:pPr>
            <w:r>
              <w:rPr>
                <w:rFonts w:cs="Arial"/>
              </w:rPr>
              <w:t>observed IMSI</w:t>
            </w:r>
          </w:p>
        </w:tc>
        <w:tc>
          <w:tcPr>
            <w:tcW w:w="4623" w:type="dxa"/>
          </w:tcPr>
          <w:p w:rsidR="00775C1A" w:rsidRDefault="00775C1A" w:rsidP="00775C1A">
            <w:pPr>
              <w:pStyle w:val="TAL"/>
              <w:rPr>
                <w:rFonts w:cs="Arial"/>
              </w:rPr>
            </w:pPr>
            <w:r>
              <w:rPr>
                <w:rFonts w:cs="Arial"/>
              </w:rPr>
              <w:t>Target Identifier with the IMSI of the target.</w:t>
            </w:r>
          </w:p>
        </w:tc>
        <w:tc>
          <w:tcPr>
            <w:tcW w:w="3102" w:type="dxa"/>
          </w:tcPr>
          <w:p w:rsidR="00775C1A" w:rsidRDefault="00775C1A" w:rsidP="00775C1A">
            <w:pPr>
              <w:pStyle w:val="TAL"/>
              <w:rPr>
                <w:rFonts w:cs="Arial"/>
              </w:rPr>
            </w:pPr>
            <w:r>
              <w:rPr>
                <w:rFonts w:cs="Arial"/>
              </w:rPr>
              <w:t>partyInformation (partyIdentiity)</w:t>
            </w:r>
          </w:p>
        </w:tc>
      </w:tr>
      <w:tr w:rsidR="00775C1A" w:rsidTr="00775C1A">
        <w:trPr>
          <w:jc w:val="center"/>
        </w:trPr>
        <w:tc>
          <w:tcPr>
            <w:tcW w:w="1881" w:type="dxa"/>
          </w:tcPr>
          <w:p w:rsidR="00775C1A" w:rsidRDefault="00775C1A" w:rsidP="00775C1A">
            <w:pPr>
              <w:pStyle w:val="TAL"/>
              <w:rPr>
                <w:rFonts w:cs="Arial"/>
              </w:rPr>
            </w:pPr>
            <w:r>
              <w:rPr>
                <w:rFonts w:cs="Arial"/>
              </w:rPr>
              <w:t>event type</w:t>
            </w:r>
          </w:p>
        </w:tc>
        <w:tc>
          <w:tcPr>
            <w:tcW w:w="4623" w:type="dxa"/>
          </w:tcPr>
          <w:p w:rsidR="00775C1A" w:rsidRDefault="00775C1A" w:rsidP="00775C1A">
            <w:pPr>
              <w:pStyle w:val="TAL"/>
              <w:rPr>
                <w:rFonts w:cs="Arial"/>
              </w:rPr>
            </w:pPr>
            <w:r>
              <w:rPr>
                <w:rFonts w:cs="Arial"/>
              </w:rPr>
              <w:t xml:space="preserve">Description which type of event is delivered </w:t>
            </w:r>
            <w:r>
              <w:t>MBMS Service Joining, MBMS Service Leaving</w:t>
            </w:r>
            <w:r>
              <w:rPr>
                <w:rFonts w:cs="Arial"/>
              </w:rPr>
              <w:t xml:space="preserve">, </w:t>
            </w:r>
            <w:r>
              <w:t>MBMS Subscription Activation</w:t>
            </w:r>
            <w:r>
              <w:rPr>
                <w:rFonts w:cs="Arial"/>
              </w:rPr>
              <w:t xml:space="preserve">, </w:t>
            </w:r>
            <w:r>
              <w:t>MBMS Subscription Modification,</w:t>
            </w:r>
            <w:r>
              <w:rPr>
                <w:rFonts w:cs="Arial"/>
              </w:rPr>
              <w:t xml:space="preserve"> </w:t>
            </w:r>
            <w:r>
              <w:t xml:space="preserve">MBMS Subscription Termination, Start of intercept with MBMS Service Active </w:t>
            </w:r>
            <w:del w:id="8" w:author="Selvam Rengasami" w:date="2014-10-20T22:58:00Z">
              <w:r w:rsidDel="00B5790F">
                <w:rPr>
                  <w:rFonts w:cs="Arial"/>
                </w:rPr>
                <w:delText xml:space="preserve"> </w:delText>
              </w:r>
            </w:del>
            <w:r>
              <w:rPr>
                <w:rFonts w:cs="Arial"/>
              </w:rPr>
              <w:t xml:space="preserve">etc. </w:t>
            </w:r>
          </w:p>
        </w:tc>
        <w:tc>
          <w:tcPr>
            <w:tcW w:w="3102" w:type="dxa"/>
          </w:tcPr>
          <w:p w:rsidR="00775C1A" w:rsidRDefault="00775C1A" w:rsidP="00775C1A">
            <w:pPr>
              <w:pStyle w:val="TAL"/>
              <w:rPr>
                <w:rFonts w:cs="Arial"/>
              </w:rPr>
            </w:pPr>
            <w:r>
              <w:rPr>
                <w:rFonts w:cs="Arial"/>
              </w:rPr>
              <w:t>mbms-Event</w:t>
            </w:r>
          </w:p>
        </w:tc>
      </w:tr>
      <w:tr w:rsidR="00775C1A" w:rsidTr="00775C1A">
        <w:trPr>
          <w:jc w:val="center"/>
        </w:trPr>
        <w:tc>
          <w:tcPr>
            <w:tcW w:w="1881" w:type="dxa"/>
          </w:tcPr>
          <w:p w:rsidR="00775C1A" w:rsidRDefault="00775C1A" w:rsidP="00775C1A">
            <w:pPr>
              <w:pStyle w:val="TAL"/>
              <w:rPr>
                <w:rFonts w:cs="Arial"/>
              </w:rPr>
            </w:pPr>
            <w:r>
              <w:rPr>
                <w:rFonts w:cs="Arial"/>
              </w:rPr>
              <w:t>event date</w:t>
            </w:r>
          </w:p>
        </w:tc>
        <w:tc>
          <w:tcPr>
            <w:tcW w:w="4623" w:type="dxa"/>
          </w:tcPr>
          <w:p w:rsidR="00775C1A" w:rsidRDefault="00775C1A" w:rsidP="00775C1A">
            <w:pPr>
              <w:pStyle w:val="TAL"/>
              <w:rPr>
                <w:rFonts w:cs="Arial"/>
              </w:rPr>
            </w:pPr>
            <w:r>
              <w:rPr>
                <w:rFonts w:cs="Arial"/>
              </w:rPr>
              <w:t>Date of the event generation in the BM-SC server.</w:t>
            </w:r>
          </w:p>
        </w:tc>
        <w:tc>
          <w:tcPr>
            <w:tcW w:w="3102" w:type="dxa"/>
          </w:tcPr>
          <w:p w:rsidR="00775C1A" w:rsidRDefault="00775C1A" w:rsidP="00775C1A">
            <w:pPr>
              <w:pStyle w:val="TAL"/>
              <w:rPr>
                <w:rFonts w:cs="Arial"/>
              </w:rPr>
            </w:pPr>
            <w:r>
              <w:rPr>
                <w:rFonts w:cs="Arial"/>
              </w:rPr>
              <w:t>Timestamp</w:t>
            </w:r>
          </w:p>
        </w:tc>
      </w:tr>
      <w:tr w:rsidR="00775C1A" w:rsidTr="00775C1A">
        <w:trPr>
          <w:jc w:val="center"/>
        </w:trPr>
        <w:tc>
          <w:tcPr>
            <w:tcW w:w="1881" w:type="dxa"/>
          </w:tcPr>
          <w:p w:rsidR="00775C1A" w:rsidRDefault="00775C1A" w:rsidP="00775C1A">
            <w:pPr>
              <w:pStyle w:val="TAL"/>
              <w:rPr>
                <w:rFonts w:cs="Arial"/>
              </w:rPr>
            </w:pPr>
            <w:r>
              <w:rPr>
                <w:rFonts w:cs="Arial"/>
              </w:rPr>
              <w:t>event time</w:t>
            </w:r>
          </w:p>
        </w:tc>
        <w:tc>
          <w:tcPr>
            <w:tcW w:w="4623" w:type="dxa"/>
          </w:tcPr>
          <w:p w:rsidR="00775C1A" w:rsidRDefault="00775C1A" w:rsidP="00775C1A">
            <w:pPr>
              <w:pStyle w:val="TAL"/>
              <w:rPr>
                <w:rFonts w:cs="Arial"/>
              </w:rPr>
            </w:pPr>
            <w:r>
              <w:rPr>
                <w:rFonts w:cs="Arial"/>
              </w:rPr>
              <w:t>Time of the event generation in the BM-SC server.</w:t>
            </w:r>
          </w:p>
        </w:tc>
        <w:tc>
          <w:tcPr>
            <w:tcW w:w="3102" w:type="dxa"/>
          </w:tcPr>
          <w:p w:rsidR="00775C1A" w:rsidRDefault="00775C1A" w:rsidP="00775C1A">
            <w:pPr>
              <w:pStyle w:val="TAL"/>
              <w:rPr>
                <w:rFonts w:cs="Arial"/>
              </w:rPr>
            </w:pPr>
            <w:r>
              <w:rPr>
                <w:rFonts w:cs="Arial"/>
              </w:rPr>
              <w:t>Timestamp</w:t>
            </w:r>
          </w:p>
        </w:tc>
      </w:tr>
      <w:tr w:rsidR="00775C1A" w:rsidTr="00775C1A">
        <w:trPr>
          <w:jc w:val="center"/>
        </w:trPr>
        <w:tc>
          <w:tcPr>
            <w:tcW w:w="1881" w:type="dxa"/>
          </w:tcPr>
          <w:p w:rsidR="00775C1A" w:rsidRDefault="00775C1A" w:rsidP="00775C1A">
            <w:pPr>
              <w:pStyle w:val="TAL"/>
              <w:rPr>
                <w:rFonts w:cs="Arial"/>
              </w:rPr>
            </w:pPr>
            <w:r>
              <w:rPr>
                <w:rFonts w:cs="Arial"/>
              </w:rPr>
              <w:t>BM-SC Identifier</w:t>
            </w:r>
          </w:p>
        </w:tc>
        <w:tc>
          <w:tcPr>
            <w:tcW w:w="4623" w:type="dxa"/>
          </w:tcPr>
          <w:p w:rsidR="00775C1A" w:rsidRDefault="00775C1A" w:rsidP="00775C1A">
            <w:pPr>
              <w:pStyle w:val="TAL"/>
              <w:rPr>
                <w:rFonts w:cs="Arial"/>
              </w:rPr>
            </w:pPr>
            <w:r>
              <w:rPr>
                <w:rFonts w:cs="Arial"/>
              </w:rPr>
              <w:t>Name or Identifier of BM-SC</w:t>
            </w:r>
          </w:p>
        </w:tc>
        <w:tc>
          <w:tcPr>
            <w:tcW w:w="3102" w:type="dxa"/>
          </w:tcPr>
          <w:p w:rsidR="00775C1A" w:rsidRDefault="00775C1A" w:rsidP="00775C1A">
            <w:pPr>
              <w:pStyle w:val="TAL"/>
              <w:rPr>
                <w:rFonts w:cs="Arial"/>
              </w:rPr>
            </w:pPr>
            <w:r>
              <w:rPr>
                <w:rFonts w:cs="Arial"/>
              </w:rPr>
              <w:t>mbmsInformation</w:t>
            </w:r>
          </w:p>
          <w:p w:rsidR="00775C1A" w:rsidRDefault="00775C1A" w:rsidP="00775C1A">
            <w:pPr>
              <w:pStyle w:val="TAL"/>
              <w:rPr>
                <w:rFonts w:cs="Arial"/>
              </w:rPr>
            </w:pPr>
            <w:r>
              <w:rPr>
                <w:rFonts w:cs="Arial"/>
              </w:rPr>
              <w:t>(</w:t>
            </w:r>
            <w:del w:id="9" w:author="Selvam Rengasami" w:date="2014-10-20T22:48:00Z">
              <w:r w:rsidDel="00775C1A">
                <w:rPr>
                  <w:rFonts w:cs="Arial"/>
                </w:rPr>
                <w:delText>mbmsBmscName</w:delText>
              </w:r>
            </w:del>
            <w:ins w:id="10" w:author="Selvam Rengasami" w:date="2014-10-20T22:48:00Z">
              <w:r>
                <w:rPr>
                  <w:rFonts w:cs="Arial"/>
                </w:rPr>
                <w:t xml:space="preserve"> mBMSNODELIST</w:t>
              </w:r>
            </w:ins>
            <w:r>
              <w:rPr>
                <w:rFonts w:cs="Arial"/>
              </w:rPr>
              <w:t>)</w:t>
            </w:r>
          </w:p>
        </w:tc>
      </w:tr>
      <w:tr w:rsidR="00775C1A" w:rsidTr="00775C1A">
        <w:trPr>
          <w:jc w:val="center"/>
        </w:trPr>
        <w:tc>
          <w:tcPr>
            <w:tcW w:w="1881" w:type="dxa"/>
          </w:tcPr>
          <w:p w:rsidR="00775C1A" w:rsidRDefault="00775C1A" w:rsidP="00775C1A">
            <w:pPr>
              <w:pStyle w:val="TAL"/>
            </w:pPr>
            <w:r>
              <w:rPr>
                <w:rFonts w:cs="Arial"/>
              </w:rPr>
              <w:t>initiator</w:t>
            </w:r>
          </w:p>
        </w:tc>
        <w:tc>
          <w:tcPr>
            <w:tcW w:w="4623" w:type="dxa"/>
          </w:tcPr>
          <w:p w:rsidR="00775C1A" w:rsidRDefault="00775C1A" w:rsidP="00775C1A">
            <w:pPr>
              <w:pStyle w:val="TAL"/>
              <w:rPr>
                <w:rFonts w:cs="Arial"/>
              </w:rPr>
            </w:pPr>
            <w:r>
              <w:rPr>
                <w:rFonts w:cs="Arial"/>
              </w:rPr>
              <w:t xml:space="preserve">This field indicates whether the event being reported is the result of an UE directed action or network initiated/ off-online action when either one can initiate the action.  </w:t>
            </w:r>
          </w:p>
        </w:tc>
        <w:tc>
          <w:tcPr>
            <w:tcW w:w="3102" w:type="dxa"/>
          </w:tcPr>
          <w:p w:rsidR="00775C1A" w:rsidRDefault="00775C1A" w:rsidP="00775C1A">
            <w:pPr>
              <w:pStyle w:val="TAL"/>
              <w:rPr>
                <w:rFonts w:cs="Arial"/>
              </w:rPr>
            </w:pPr>
            <w:r>
              <w:rPr>
                <w:rFonts w:cs="Arial"/>
              </w:rPr>
              <w:t>Initiator</w:t>
            </w:r>
          </w:p>
        </w:tc>
      </w:tr>
      <w:tr w:rsidR="00775C1A" w:rsidTr="00775C1A">
        <w:trPr>
          <w:jc w:val="center"/>
        </w:trPr>
        <w:tc>
          <w:tcPr>
            <w:tcW w:w="1881" w:type="dxa"/>
          </w:tcPr>
          <w:p w:rsidR="00775C1A" w:rsidRDefault="00775C1A" w:rsidP="00775C1A">
            <w:pPr>
              <w:pStyle w:val="TAL"/>
              <w:rPr>
                <w:rFonts w:cs="Arial"/>
              </w:rPr>
            </w:pPr>
            <w:r>
              <w:rPr>
                <w:rFonts w:cs="Arial"/>
              </w:rPr>
              <w:t>correlation number</w:t>
            </w:r>
          </w:p>
        </w:tc>
        <w:tc>
          <w:tcPr>
            <w:tcW w:w="4623" w:type="dxa"/>
          </w:tcPr>
          <w:p w:rsidR="00775C1A" w:rsidRDefault="00775C1A">
            <w:pPr>
              <w:pStyle w:val="TAL"/>
              <w:rPr>
                <w:rFonts w:cs="Arial"/>
              </w:rPr>
            </w:pPr>
            <w:r>
              <w:rPr>
                <w:rFonts w:cs="Arial"/>
              </w:rPr>
              <w:t xml:space="preserve">Unique correlation number for each subject MBMS service and MBMS session. It is used for correlating different </w:t>
            </w:r>
            <w:del w:id="11" w:author="Selvam Rengasami" w:date="2014-10-20T22:48:00Z">
              <w:r w:rsidDel="00775C1A">
                <w:rPr>
                  <w:rFonts w:cs="Arial"/>
                </w:rPr>
                <w:delText xml:space="preserve"> </w:delText>
              </w:r>
            </w:del>
            <w:r>
              <w:rPr>
                <w:rFonts w:cs="Arial"/>
              </w:rPr>
              <w:t>IRI records. However the correlation number is not used to correlate subscription related events.</w:t>
            </w:r>
          </w:p>
        </w:tc>
        <w:tc>
          <w:tcPr>
            <w:tcW w:w="3102" w:type="dxa"/>
          </w:tcPr>
          <w:p w:rsidR="00775C1A" w:rsidRDefault="00775C1A" w:rsidP="00775C1A">
            <w:pPr>
              <w:pStyle w:val="TAL"/>
              <w:rPr>
                <w:rFonts w:cs="Arial"/>
              </w:rPr>
            </w:pPr>
            <w:r>
              <w:rPr>
                <w:rFonts w:cs="Arial"/>
              </w:rPr>
              <w:t>correlationNumber</w:t>
            </w:r>
          </w:p>
        </w:tc>
      </w:tr>
      <w:tr w:rsidR="00775C1A" w:rsidTr="00775C1A">
        <w:trPr>
          <w:jc w:val="center"/>
        </w:trPr>
        <w:tc>
          <w:tcPr>
            <w:tcW w:w="1881" w:type="dxa"/>
          </w:tcPr>
          <w:p w:rsidR="00775C1A" w:rsidRDefault="00775C1A" w:rsidP="00775C1A">
            <w:pPr>
              <w:pStyle w:val="TAL"/>
              <w:rPr>
                <w:rFonts w:cs="Arial"/>
              </w:rPr>
            </w:pPr>
            <w:r>
              <w:rPr>
                <w:rFonts w:cs="Arial"/>
              </w:rPr>
              <w:t>lawful interception identifier</w:t>
            </w:r>
          </w:p>
        </w:tc>
        <w:tc>
          <w:tcPr>
            <w:tcW w:w="4623" w:type="dxa"/>
          </w:tcPr>
          <w:p w:rsidR="00775C1A" w:rsidRDefault="00775C1A" w:rsidP="00775C1A">
            <w:pPr>
              <w:pStyle w:val="TAL"/>
              <w:rPr>
                <w:rFonts w:cs="Arial"/>
              </w:rPr>
            </w:pPr>
            <w:r>
              <w:rPr>
                <w:rFonts w:cs="Arial"/>
              </w:rPr>
              <w:t>Unique number for each lawful authorization.</w:t>
            </w:r>
          </w:p>
        </w:tc>
        <w:tc>
          <w:tcPr>
            <w:tcW w:w="3102" w:type="dxa"/>
          </w:tcPr>
          <w:p w:rsidR="00775C1A" w:rsidRDefault="00775C1A" w:rsidP="00775C1A">
            <w:pPr>
              <w:pStyle w:val="TAL"/>
              <w:rPr>
                <w:rFonts w:cs="Arial"/>
              </w:rPr>
            </w:pPr>
            <w:r>
              <w:rPr>
                <w:rFonts w:cs="Arial"/>
              </w:rPr>
              <w:t>lawfulInterceptionIdentifier</w:t>
            </w:r>
          </w:p>
        </w:tc>
      </w:tr>
      <w:tr w:rsidR="00775C1A" w:rsidTr="00775C1A">
        <w:trPr>
          <w:jc w:val="center"/>
        </w:trPr>
        <w:tc>
          <w:tcPr>
            <w:tcW w:w="1881" w:type="dxa"/>
          </w:tcPr>
          <w:p w:rsidR="00775C1A" w:rsidRDefault="00775C1A" w:rsidP="00775C1A">
            <w:pPr>
              <w:pStyle w:val="TAL"/>
            </w:pPr>
            <w:r>
              <w:t>MBMS Subscribed Service</w:t>
            </w:r>
          </w:p>
        </w:tc>
        <w:tc>
          <w:tcPr>
            <w:tcW w:w="4623" w:type="dxa"/>
          </w:tcPr>
          <w:p w:rsidR="00775C1A" w:rsidRDefault="00775C1A" w:rsidP="00775C1A">
            <w:pPr>
              <w:pStyle w:val="TAL"/>
              <w:rPr>
                <w:rFonts w:cs="Arial"/>
              </w:rPr>
            </w:pPr>
            <w:r>
              <w:t>Name or Identifier of the MBMS Service to which the target has subscribed. Must provide explicit identification of service subscribed from all other services (e.g. TV Channel name and name of content to be viewed)</w:t>
            </w:r>
          </w:p>
        </w:tc>
        <w:tc>
          <w:tcPr>
            <w:tcW w:w="3102" w:type="dxa"/>
          </w:tcPr>
          <w:p w:rsidR="00775C1A" w:rsidRDefault="00775C1A" w:rsidP="00775C1A">
            <w:pPr>
              <w:pStyle w:val="TAL"/>
              <w:rPr>
                <w:rFonts w:cs="Arial"/>
              </w:rPr>
            </w:pPr>
            <w:r>
              <w:rPr>
                <w:rFonts w:cs="Arial"/>
              </w:rPr>
              <w:t>mbmsInformation</w:t>
            </w:r>
          </w:p>
          <w:p w:rsidR="00775C1A" w:rsidRDefault="00775C1A" w:rsidP="00775C1A">
            <w:pPr>
              <w:pStyle w:val="TAL"/>
              <w:rPr>
                <w:rFonts w:cs="Arial"/>
              </w:rPr>
            </w:pPr>
            <w:r>
              <w:rPr>
                <w:rFonts w:cs="Arial"/>
              </w:rPr>
              <w:t>(mbmsServiceName)</w:t>
            </w:r>
          </w:p>
        </w:tc>
      </w:tr>
      <w:tr w:rsidR="00775C1A" w:rsidTr="00775C1A">
        <w:trPr>
          <w:jc w:val="center"/>
        </w:trPr>
        <w:tc>
          <w:tcPr>
            <w:tcW w:w="1881" w:type="dxa"/>
          </w:tcPr>
          <w:p w:rsidR="00775C1A" w:rsidRDefault="00775C1A" w:rsidP="00775C1A">
            <w:pPr>
              <w:pStyle w:val="TAL"/>
              <w:rPr>
                <w:rFonts w:cs="Arial"/>
              </w:rPr>
            </w:pPr>
            <w:r>
              <w:t>MBMS Service Joining Time</w:t>
            </w:r>
          </w:p>
        </w:tc>
        <w:tc>
          <w:tcPr>
            <w:tcW w:w="4623" w:type="dxa"/>
          </w:tcPr>
          <w:p w:rsidR="00775C1A" w:rsidRDefault="00775C1A" w:rsidP="00775C1A">
            <w:pPr>
              <w:pStyle w:val="TAL"/>
              <w:rPr>
                <w:rFonts w:cs="Arial"/>
              </w:rPr>
            </w:pPr>
            <w:r>
              <w:t>MBMS Service Joining Time</w:t>
            </w:r>
          </w:p>
        </w:tc>
        <w:tc>
          <w:tcPr>
            <w:tcW w:w="3102" w:type="dxa"/>
          </w:tcPr>
          <w:p w:rsidR="00775C1A" w:rsidRDefault="00775C1A" w:rsidP="00775C1A">
            <w:pPr>
              <w:pStyle w:val="TAL"/>
              <w:rPr>
                <w:rFonts w:cs="Arial"/>
              </w:rPr>
            </w:pPr>
            <w:r>
              <w:rPr>
                <w:rFonts w:cs="Arial"/>
              </w:rPr>
              <w:t>mbmsInformation</w:t>
            </w:r>
          </w:p>
          <w:p w:rsidR="00775C1A" w:rsidRDefault="00775C1A" w:rsidP="00775C1A">
            <w:pPr>
              <w:pStyle w:val="TAL"/>
              <w:rPr>
                <w:rFonts w:cs="Arial"/>
                <w:highlight w:val="yellow"/>
              </w:rPr>
            </w:pPr>
            <w:r>
              <w:rPr>
                <w:rFonts w:cs="Arial"/>
              </w:rPr>
              <w:t xml:space="preserve">(mbms-join-time) </w:t>
            </w:r>
          </w:p>
        </w:tc>
      </w:tr>
      <w:tr w:rsidR="00775C1A" w:rsidTr="00775C1A">
        <w:trPr>
          <w:jc w:val="center"/>
        </w:trPr>
        <w:tc>
          <w:tcPr>
            <w:tcW w:w="1881" w:type="dxa"/>
          </w:tcPr>
          <w:p w:rsidR="00775C1A" w:rsidRDefault="00775C1A" w:rsidP="00775C1A">
            <w:pPr>
              <w:pStyle w:val="TAL"/>
              <w:rPr>
                <w:rFonts w:cs="Arial"/>
              </w:rPr>
            </w:pPr>
            <w:r>
              <w:t>MBMS Service Subscription List</w:t>
            </w:r>
          </w:p>
        </w:tc>
        <w:tc>
          <w:tcPr>
            <w:tcW w:w="4623" w:type="dxa"/>
          </w:tcPr>
          <w:p w:rsidR="00775C1A" w:rsidRDefault="00775C1A" w:rsidP="00775C1A">
            <w:pPr>
              <w:pStyle w:val="TAL"/>
            </w:pPr>
            <w:r>
              <w:t>List of all users subscribed to MBMS Service to which target has requested Joining.</w:t>
            </w:r>
          </w:p>
          <w:p w:rsidR="00775C1A" w:rsidRDefault="00775C1A" w:rsidP="00775C1A">
            <w:pPr>
              <w:pStyle w:val="TAL"/>
              <w:rPr>
                <w:rFonts w:cs="Arial"/>
              </w:rPr>
            </w:pPr>
            <w:r>
              <w:t>NOTE:- This list may be very long for some services.</w:t>
            </w:r>
          </w:p>
        </w:tc>
        <w:tc>
          <w:tcPr>
            <w:tcW w:w="3102" w:type="dxa"/>
          </w:tcPr>
          <w:p w:rsidR="00775C1A" w:rsidRDefault="00775C1A" w:rsidP="00775C1A">
            <w:pPr>
              <w:pStyle w:val="TAL"/>
              <w:rPr>
                <w:rFonts w:cs="Arial"/>
              </w:rPr>
            </w:pPr>
            <w:r>
              <w:rPr>
                <w:rFonts w:cs="Arial"/>
              </w:rPr>
              <w:t>mbmsInformation</w:t>
            </w:r>
          </w:p>
          <w:p w:rsidR="00775C1A" w:rsidRDefault="00775C1A" w:rsidP="00775C1A">
            <w:pPr>
              <w:pStyle w:val="TAL"/>
              <w:rPr>
                <w:rFonts w:cs="Arial"/>
              </w:rPr>
            </w:pPr>
            <w:r>
              <w:rPr>
                <w:rFonts w:cs="Arial"/>
              </w:rPr>
              <w:t>(</w:t>
            </w:r>
            <w:r>
              <w:t>MbmsSerSubscriberList</w:t>
            </w:r>
            <w:r>
              <w:rPr>
                <w:rFonts w:cs="Arial"/>
              </w:rPr>
              <w:t>)</w:t>
            </w:r>
          </w:p>
        </w:tc>
      </w:tr>
      <w:tr w:rsidR="00775C1A" w:rsidTr="00775C1A">
        <w:trPr>
          <w:jc w:val="center"/>
        </w:trPr>
        <w:tc>
          <w:tcPr>
            <w:tcW w:w="1881" w:type="dxa"/>
          </w:tcPr>
          <w:p w:rsidR="00775C1A" w:rsidRDefault="00775C1A" w:rsidP="00775C1A">
            <w:pPr>
              <w:pStyle w:val="TAL"/>
              <w:rPr>
                <w:rFonts w:cs="Arial"/>
              </w:rPr>
            </w:pPr>
            <w:r>
              <w:t>Visited PLMN ID</w:t>
            </w:r>
          </w:p>
        </w:tc>
        <w:tc>
          <w:tcPr>
            <w:tcW w:w="4623" w:type="dxa"/>
          </w:tcPr>
          <w:p w:rsidR="00775C1A" w:rsidRDefault="00775C1A" w:rsidP="00775C1A">
            <w:pPr>
              <w:pStyle w:val="TAL"/>
              <w:rPr>
                <w:rFonts w:cs="Arial"/>
              </w:rPr>
            </w:pPr>
            <w:r>
              <w:t>Identity of the visited PLMN to which the user is registered</w:t>
            </w:r>
          </w:p>
        </w:tc>
        <w:tc>
          <w:tcPr>
            <w:tcW w:w="3102" w:type="dxa"/>
          </w:tcPr>
          <w:p w:rsidR="00775C1A" w:rsidRDefault="00775C1A" w:rsidP="00775C1A">
            <w:pPr>
              <w:pStyle w:val="TAL"/>
              <w:rPr>
                <w:rFonts w:cs="Arial"/>
              </w:rPr>
            </w:pPr>
            <w:r>
              <w:rPr>
                <w:rFonts w:cs="Arial"/>
              </w:rPr>
              <w:t>visitedPLMNID</w:t>
            </w:r>
          </w:p>
        </w:tc>
      </w:tr>
      <w:tr w:rsidR="00775C1A" w:rsidTr="00775C1A">
        <w:trPr>
          <w:jc w:val="center"/>
        </w:trPr>
        <w:tc>
          <w:tcPr>
            <w:tcW w:w="1881" w:type="dxa"/>
          </w:tcPr>
          <w:p w:rsidR="00775C1A" w:rsidRDefault="00775C1A" w:rsidP="00775C1A">
            <w:pPr>
              <w:pStyle w:val="TAL"/>
              <w:rPr>
                <w:rFonts w:cs="Arial"/>
              </w:rPr>
            </w:pPr>
            <w:r>
              <w:t>APN</w:t>
            </w:r>
          </w:p>
        </w:tc>
        <w:tc>
          <w:tcPr>
            <w:tcW w:w="4623" w:type="dxa"/>
          </w:tcPr>
          <w:p w:rsidR="00775C1A" w:rsidRDefault="00775C1A">
            <w:pPr>
              <w:pStyle w:val="TAL"/>
              <w:rPr>
                <w:rFonts w:cs="Arial"/>
              </w:rPr>
            </w:pPr>
            <w:r>
              <w:t>The Access Point Name contains a logical name on which IP multicast address is defined (see 3GPP TS 23.060 [</w:t>
            </w:r>
            <w:del w:id="12" w:author="Selvam Rengasami" w:date="2014-10-20T22:58:00Z">
              <w:r w:rsidDel="00B5790F">
                <w:delText>---TBD---</w:delText>
              </w:r>
            </w:del>
            <w:ins w:id="13" w:author="Selvam Rengasami" w:date="2014-10-20T22:58:00Z">
              <w:r w:rsidR="00B5790F">
                <w:t>42</w:t>
              </w:r>
            </w:ins>
            <w:r>
              <w:t>])</w:t>
            </w:r>
          </w:p>
        </w:tc>
        <w:tc>
          <w:tcPr>
            <w:tcW w:w="3102" w:type="dxa"/>
          </w:tcPr>
          <w:p w:rsidR="00775C1A" w:rsidRDefault="00775C1A" w:rsidP="00775C1A">
            <w:pPr>
              <w:pStyle w:val="TAL"/>
              <w:rPr>
                <w:rFonts w:cs="Arial"/>
              </w:rPr>
            </w:pPr>
            <w:r>
              <w:rPr>
                <w:rFonts w:cs="Arial"/>
              </w:rPr>
              <w:t>mbmsInformation</w:t>
            </w:r>
          </w:p>
          <w:p w:rsidR="00775C1A" w:rsidRDefault="00775C1A" w:rsidP="00775C1A">
            <w:pPr>
              <w:pStyle w:val="TAL"/>
              <w:rPr>
                <w:rFonts w:cs="Arial"/>
              </w:rPr>
            </w:pPr>
            <w:r>
              <w:rPr>
                <w:rFonts w:cs="Arial"/>
              </w:rPr>
              <w:t>(MBMSapn)</w:t>
            </w:r>
          </w:p>
        </w:tc>
      </w:tr>
      <w:tr w:rsidR="00775C1A" w:rsidTr="00775C1A">
        <w:trPr>
          <w:jc w:val="center"/>
        </w:trPr>
        <w:tc>
          <w:tcPr>
            <w:tcW w:w="1881" w:type="dxa"/>
          </w:tcPr>
          <w:p w:rsidR="00775C1A" w:rsidRDefault="00775C1A" w:rsidP="00775C1A">
            <w:pPr>
              <w:pStyle w:val="TAL"/>
              <w:rPr>
                <w:rFonts w:cs="Arial"/>
              </w:rPr>
            </w:pPr>
            <w:r>
              <w:rPr>
                <w:rFonts w:cs="Arial"/>
                <w:szCs w:val="18"/>
                <w:lang w:eastAsia="zh-CN"/>
              </w:rPr>
              <w:t>Multicast/Broadcast Mode</w:t>
            </w:r>
          </w:p>
        </w:tc>
        <w:tc>
          <w:tcPr>
            <w:tcW w:w="4623" w:type="dxa"/>
          </w:tcPr>
          <w:p w:rsidR="00775C1A" w:rsidRDefault="00775C1A" w:rsidP="00775C1A">
            <w:pPr>
              <w:pStyle w:val="TAL"/>
              <w:rPr>
                <w:rFonts w:cs="Arial"/>
              </w:rPr>
            </w:pPr>
            <w:r>
              <w:rPr>
                <w:rFonts w:cs="Arial"/>
                <w:szCs w:val="18"/>
                <w:lang w:eastAsia="zh-CN"/>
              </w:rPr>
              <w:t>MBMS bearer service in broadcast or multicast mode</w:t>
            </w:r>
          </w:p>
        </w:tc>
        <w:tc>
          <w:tcPr>
            <w:tcW w:w="3102" w:type="dxa"/>
          </w:tcPr>
          <w:p w:rsidR="00775C1A" w:rsidRDefault="00775C1A" w:rsidP="00775C1A">
            <w:pPr>
              <w:pStyle w:val="TAL"/>
              <w:rPr>
                <w:rFonts w:cs="Arial"/>
              </w:rPr>
            </w:pPr>
            <w:r>
              <w:rPr>
                <w:rFonts w:cs="Arial"/>
              </w:rPr>
              <w:t>mbmsInformation</w:t>
            </w:r>
          </w:p>
          <w:p w:rsidR="00775C1A" w:rsidRDefault="00775C1A" w:rsidP="00775C1A">
            <w:pPr>
              <w:pStyle w:val="TAL"/>
              <w:rPr>
                <w:rFonts w:cs="Arial"/>
              </w:rPr>
            </w:pPr>
            <w:r>
              <w:rPr>
                <w:rFonts w:cs="Arial"/>
              </w:rPr>
              <w:t>(mbms-Mode)</w:t>
            </w:r>
          </w:p>
        </w:tc>
      </w:tr>
      <w:tr w:rsidR="00775C1A" w:rsidTr="00775C1A">
        <w:trPr>
          <w:jc w:val="center"/>
        </w:trPr>
        <w:tc>
          <w:tcPr>
            <w:tcW w:w="1881" w:type="dxa"/>
          </w:tcPr>
          <w:p w:rsidR="00775C1A" w:rsidRDefault="00775C1A" w:rsidP="00775C1A">
            <w:pPr>
              <w:pStyle w:val="TAL"/>
              <w:rPr>
                <w:rFonts w:cs="Arial"/>
              </w:rPr>
            </w:pPr>
            <w:r>
              <w:t>IP IP/IPv6 multicast address(multicast mode only)</w:t>
            </w:r>
          </w:p>
        </w:tc>
        <w:tc>
          <w:tcPr>
            <w:tcW w:w="4623" w:type="dxa"/>
          </w:tcPr>
          <w:p w:rsidR="00775C1A" w:rsidRDefault="00775C1A" w:rsidP="00775C1A">
            <w:pPr>
              <w:pStyle w:val="TAL"/>
              <w:rPr>
                <w:rFonts w:cs="Arial"/>
              </w:rPr>
            </w:pPr>
            <w:r>
              <w:t xml:space="preserve">IP or IPv6 </w:t>
            </w:r>
            <w:del w:id="14" w:author="Selvam Rengasami" w:date="2014-10-20T22:58:00Z">
              <w:r w:rsidDel="00B5790F">
                <w:delText xml:space="preserve"> </w:delText>
              </w:r>
            </w:del>
            <w:r>
              <w:t>multicast address identifying the MBMS bearer described by this MBMS Bearer Context.</w:t>
            </w:r>
          </w:p>
        </w:tc>
        <w:tc>
          <w:tcPr>
            <w:tcW w:w="3102" w:type="dxa"/>
          </w:tcPr>
          <w:p w:rsidR="00775C1A" w:rsidRDefault="00775C1A" w:rsidP="00775C1A">
            <w:pPr>
              <w:pStyle w:val="TAL"/>
              <w:rPr>
                <w:rFonts w:cs="Arial"/>
              </w:rPr>
            </w:pPr>
            <w:r>
              <w:rPr>
                <w:rFonts w:cs="Arial"/>
              </w:rPr>
              <w:t>mbmsInformation</w:t>
            </w:r>
          </w:p>
          <w:p w:rsidR="00775C1A" w:rsidRDefault="00775C1A" w:rsidP="00775C1A">
            <w:pPr>
              <w:pStyle w:val="TAL"/>
              <w:rPr>
                <w:rFonts w:cs="Arial"/>
              </w:rPr>
            </w:pPr>
            <w:r>
              <w:rPr>
                <w:rFonts w:cs="Arial"/>
              </w:rPr>
              <w:t>(mbmsIPIPv6Address)</w:t>
            </w:r>
          </w:p>
        </w:tc>
      </w:tr>
      <w:tr w:rsidR="00775C1A" w:rsidTr="00775C1A">
        <w:trPr>
          <w:jc w:val="center"/>
        </w:trPr>
        <w:tc>
          <w:tcPr>
            <w:tcW w:w="1881" w:type="dxa"/>
          </w:tcPr>
          <w:p w:rsidR="00775C1A" w:rsidRDefault="00775C1A" w:rsidP="00775C1A">
            <w:pPr>
              <w:pStyle w:val="TAL"/>
              <w:rPr>
                <w:rFonts w:cs="Arial"/>
              </w:rPr>
            </w:pPr>
            <w:r>
              <w:t>List of Downstream Nodes</w:t>
            </w:r>
          </w:p>
        </w:tc>
        <w:tc>
          <w:tcPr>
            <w:tcW w:w="4623" w:type="dxa"/>
          </w:tcPr>
          <w:p w:rsidR="00775C1A" w:rsidRDefault="00775C1A" w:rsidP="00775C1A">
            <w:pPr>
              <w:pStyle w:val="TAL"/>
              <w:rPr>
                <w:rFonts w:cs="Arial"/>
              </w:rPr>
            </w:pPr>
            <w:r>
              <w:t>List of downstream nodes that have requested the MBMS bearer service and to which notifications and MBMS data have to be forwarded.</w:t>
            </w:r>
          </w:p>
        </w:tc>
        <w:tc>
          <w:tcPr>
            <w:tcW w:w="3102" w:type="dxa"/>
          </w:tcPr>
          <w:p w:rsidR="00775C1A" w:rsidRDefault="00775C1A" w:rsidP="00775C1A">
            <w:pPr>
              <w:pStyle w:val="TAL"/>
              <w:rPr>
                <w:rFonts w:cs="Arial"/>
              </w:rPr>
            </w:pPr>
            <w:r>
              <w:rPr>
                <w:rFonts w:cs="Arial"/>
              </w:rPr>
              <w:t>mbmsInformation</w:t>
            </w:r>
          </w:p>
          <w:p w:rsidR="00775C1A" w:rsidRDefault="00775C1A" w:rsidP="00775C1A">
            <w:pPr>
              <w:pStyle w:val="TAL"/>
              <w:rPr>
                <w:rFonts w:cs="Arial"/>
              </w:rPr>
            </w:pPr>
            <w:r>
              <w:rPr>
                <w:rFonts w:cs="Arial"/>
              </w:rPr>
              <w:t>(mbmsNodeList)</w:t>
            </w:r>
          </w:p>
        </w:tc>
      </w:tr>
      <w:tr w:rsidR="00775C1A" w:rsidTr="00775C1A">
        <w:trPr>
          <w:jc w:val="center"/>
        </w:trPr>
        <w:tc>
          <w:tcPr>
            <w:tcW w:w="1881" w:type="dxa"/>
          </w:tcPr>
          <w:p w:rsidR="00775C1A" w:rsidRDefault="00775C1A" w:rsidP="00775C1A">
            <w:pPr>
              <w:pStyle w:val="TAL"/>
            </w:pPr>
            <w:r>
              <w:t>MBMS Service Leaving Reason</w:t>
            </w:r>
          </w:p>
          <w:p w:rsidR="00775C1A" w:rsidRDefault="00775C1A" w:rsidP="00775C1A">
            <w:pPr>
              <w:pStyle w:val="TAL"/>
            </w:pPr>
          </w:p>
        </w:tc>
        <w:tc>
          <w:tcPr>
            <w:tcW w:w="4623" w:type="dxa"/>
          </w:tcPr>
          <w:p w:rsidR="00775C1A" w:rsidRDefault="00775C1A" w:rsidP="00775C1A">
            <w:pPr>
              <w:pStyle w:val="TAL"/>
            </w:pPr>
            <w:r>
              <w:t xml:space="preserve">Indicates whether the UE initated/requested leaving, or whether BM-SC/network terminated the </w:t>
            </w:r>
            <w:del w:id="15" w:author="Selvam Rengasami" w:date="2014-10-20T22:48:00Z">
              <w:r w:rsidDel="00775C1A">
                <w:delText xml:space="preserve">Serivce </w:delText>
              </w:r>
            </w:del>
            <w:ins w:id="16" w:author="Selvam Rengasami" w:date="2014-10-20T22:48:00Z">
              <w:r>
                <w:t xml:space="preserve">Service </w:t>
              </w:r>
            </w:ins>
            <w:r>
              <w:t>to the UE (e</w:t>
            </w:r>
            <w:ins w:id="17" w:author="Selvam Rengasami" w:date="2014-10-20T22:48:00Z">
              <w:r>
                <w:t>.</w:t>
              </w:r>
            </w:ins>
            <w:r>
              <w:t>g</w:t>
            </w:r>
            <w:ins w:id="18" w:author="Selvam Rengasami" w:date="2014-10-20T22:49:00Z">
              <w:r>
                <w:t>.,</w:t>
              </w:r>
            </w:ins>
            <w:r>
              <w:t xml:space="preserve"> GSN session dropped or BM-SC subscription expired etc</w:t>
            </w:r>
            <w:ins w:id="19" w:author="Selvam Rengasami" w:date="2014-10-20T22:49:00Z">
              <w:r>
                <w:t>.</w:t>
              </w:r>
            </w:ins>
            <w:r>
              <w:t>).</w:t>
            </w:r>
          </w:p>
          <w:p w:rsidR="00775C1A" w:rsidRDefault="00775C1A" w:rsidP="00775C1A">
            <w:pPr>
              <w:pStyle w:val="TAL"/>
            </w:pPr>
            <w:r>
              <w:t>Logically if leaving reason is subscription expiry then subscription terminated report record will also be generated.</w:t>
            </w:r>
          </w:p>
        </w:tc>
        <w:tc>
          <w:tcPr>
            <w:tcW w:w="3102" w:type="dxa"/>
          </w:tcPr>
          <w:p w:rsidR="00775C1A" w:rsidRDefault="00775C1A" w:rsidP="00775C1A">
            <w:pPr>
              <w:pStyle w:val="TAL"/>
              <w:rPr>
                <w:rFonts w:cs="Arial"/>
              </w:rPr>
            </w:pPr>
            <w:r>
              <w:rPr>
                <w:rFonts w:cs="Arial"/>
              </w:rPr>
              <w:t>mbmsInformation</w:t>
            </w:r>
          </w:p>
          <w:p w:rsidR="00775C1A" w:rsidRDefault="00775C1A" w:rsidP="00775C1A">
            <w:pPr>
              <w:pStyle w:val="TAL"/>
              <w:rPr>
                <w:rFonts w:cs="Arial"/>
              </w:rPr>
            </w:pPr>
            <w:r>
              <w:rPr>
                <w:rFonts w:cs="Arial"/>
              </w:rPr>
              <w:t>(mbmsLeavingReason)</w:t>
            </w:r>
          </w:p>
        </w:tc>
      </w:tr>
      <w:tr w:rsidR="00775C1A" w:rsidTr="00775C1A">
        <w:trPr>
          <w:jc w:val="center"/>
        </w:trPr>
        <w:tc>
          <w:tcPr>
            <w:tcW w:w="1881" w:type="dxa"/>
          </w:tcPr>
          <w:p w:rsidR="00775C1A" w:rsidRDefault="00775C1A" w:rsidP="00775C1A">
            <w:pPr>
              <w:pStyle w:val="TAL"/>
            </w:pPr>
            <w:r>
              <w:t>MBMS Service Subscription Terminated Reason</w:t>
            </w:r>
          </w:p>
        </w:tc>
        <w:tc>
          <w:tcPr>
            <w:tcW w:w="4623" w:type="dxa"/>
          </w:tcPr>
          <w:p w:rsidR="00775C1A" w:rsidRDefault="00775C1A" w:rsidP="00775C1A">
            <w:pPr>
              <w:pStyle w:val="TAL"/>
            </w:pPr>
            <w:r>
              <w:t>Indicates whether the service subscription termination was requested initiated/requested by the user (including via customer services or other off-line means) or whether subscription expired.</w:t>
            </w:r>
          </w:p>
        </w:tc>
        <w:tc>
          <w:tcPr>
            <w:tcW w:w="3102" w:type="dxa"/>
          </w:tcPr>
          <w:p w:rsidR="00775C1A" w:rsidRDefault="00775C1A" w:rsidP="00775C1A">
            <w:pPr>
              <w:pStyle w:val="TAL"/>
              <w:rPr>
                <w:rFonts w:cs="Arial"/>
              </w:rPr>
            </w:pPr>
            <w:r>
              <w:rPr>
                <w:rFonts w:cs="Arial"/>
              </w:rPr>
              <w:t>mbmsInformation</w:t>
            </w:r>
          </w:p>
          <w:p w:rsidR="00775C1A" w:rsidRDefault="00775C1A" w:rsidP="00775C1A">
            <w:pPr>
              <w:pStyle w:val="TAL"/>
              <w:rPr>
                <w:rFonts w:cs="Arial"/>
              </w:rPr>
            </w:pPr>
            <w:r>
              <w:rPr>
                <w:rFonts w:cs="Arial"/>
              </w:rPr>
              <w:t>(mbmsSubsTermReason)</w:t>
            </w:r>
          </w:p>
        </w:tc>
      </w:tr>
      <w:tr w:rsidR="00775C1A" w:rsidTr="00775C1A">
        <w:trPr>
          <w:jc w:val="center"/>
          <w:ins w:id="20" w:author="Selvam Rengasami" w:date="2014-10-20T22:49:00Z"/>
        </w:trPr>
        <w:tc>
          <w:tcPr>
            <w:tcW w:w="1881" w:type="dxa"/>
          </w:tcPr>
          <w:p w:rsidR="00775C1A" w:rsidRDefault="00775C1A" w:rsidP="00775C1A">
            <w:pPr>
              <w:pStyle w:val="TAL"/>
              <w:rPr>
                <w:ins w:id="21" w:author="Selvam Rengasami" w:date="2014-10-20T22:49:00Z"/>
              </w:rPr>
            </w:pPr>
            <w:ins w:id="22" w:author="Selvam Rengasami" w:date="2014-10-20T22:50:00Z">
              <w:r>
                <w:rPr>
                  <w:rFonts w:cs="Arial"/>
                </w:rPr>
                <w:t>network identifier</w:t>
              </w:r>
            </w:ins>
          </w:p>
        </w:tc>
        <w:tc>
          <w:tcPr>
            <w:tcW w:w="4623" w:type="dxa"/>
          </w:tcPr>
          <w:p w:rsidR="00775C1A" w:rsidRDefault="00775C1A">
            <w:pPr>
              <w:pStyle w:val="TAL"/>
              <w:rPr>
                <w:ins w:id="23" w:author="Selvam Rengasami" w:date="2014-10-20T22:49:00Z"/>
              </w:rPr>
            </w:pPr>
            <w:ins w:id="24" w:author="Selvam Rengasami" w:date="2014-10-20T22:50:00Z">
              <w:r>
                <w:rPr>
                  <w:rFonts w:cs="Arial"/>
                </w:rPr>
                <w:t>Operator ID plus ICE address.</w:t>
              </w:r>
            </w:ins>
          </w:p>
        </w:tc>
        <w:tc>
          <w:tcPr>
            <w:tcW w:w="3102" w:type="dxa"/>
          </w:tcPr>
          <w:p w:rsidR="00775C1A" w:rsidRDefault="00775C1A" w:rsidP="00775C1A">
            <w:pPr>
              <w:pStyle w:val="TAL"/>
              <w:rPr>
                <w:ins w:id="25" w:author="Selvam Rengasami" w:date="2014-10-20T22:49:00Z"/>
                <w:rFonts w:cs="Arial"/>
              </w:rPr>
            </w:pPr>
            <w:ins w:id="26" w:author="Selvam Rengasami" w:date="2014-10-20T22:50:00Z">
              <w:r>
                <w:rPr>
                  <w:rFonts w:cs="Arial"/>
                </w:rPr>
                <w:t>networkIdentifier</w:t>
              </w:r>
            </w:ins>
          </w:p>
        </w:tc>
      </w:tr>
    </w:tbl>
    <w:p w:rsidR="00775C1A" w:rsidRDefault="00775C1A" w:rsidP="00775C1A">
      <w:pPr>
        <w:pStyle w:val="NF"/>
      </w:pPr>
    </w:p>
    <w:p w:rsidR="00775C1A" w:rsidRDefault="00775C1A" w:rsidP="00775C1A">
      <w:pPr>
        <w:pStyle w:val="NO"/>
      </w:pPr>
      <w:r>
        <w:t>NOTE:</w:t>
      </w:r>
      <w:r>
        <w:tab/>
        <w:t>LIID parameter must be present in each record sent to the LEMF.</w:t>
      </w:r>
    </w:p>
    <w:p w:rsidR="00775C1A" w:rsidRDefault="00775C1A" w:rsidP="00775C1A">
      <w:pPr>
        <w:pStyle w:val="FP"/>
      </w:pPr>
    </w:p>
    <w:p w:rsidR="00775C1A" w:rsidRDefault="00775C1A" w:rsidP="00B1584D">
      <w:pPr>
        <w:rPr>
          <w:b/>
          <w:bCs/>
          <w:noProof/>
          <w:color w:val="0000FF"/>
          <w:sz w:val="28"/>
          <w:szCs w:val="28"/>
        </w:rPr>
      </w:pPr>
    </w:p>
    <w:p w:rsidR="00775C1A" w:rsidRDefault="00775C1A" w:rsidP="00B1584D">
      <w:pPr>
        <w:rPr>
          <w:b/>
          <w:bCs/>
          <w:noProof/>
          <w:color w:val="0000FF"/>
          <w:sz w:val="28"/>
          <w:szCs w:val="28"/>
        </w:rPr>
      </w:pPr>
    </w:p>
    <w:p w:rsidR="00775C1A" w:rsidRDefault="00775C1A" w:rsidP="00B1584D">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MODIFICATION </w:t>
      </w:r>
      <w:r w:rsidRPr="00957247">
        <w:rPr>
          <w:b/>
          <w:bCs/>
          <w:noProof/>
          <w:color w:val="0000FF"/>
          <w:sz w:val="28"/>
          <w:szCs w:val="28"/>
        </w:rPr>
        <w:t>***</w:t>
      </w:r>
    </w:p>
    <w:p w:rsidR="008A3F76" w:rsidRDefault="008A3F76" w:rsidP="008A3F76">
      <w:pPr>
        <w:pStyle w:val="Heading4"/>
      </w:pPr>
      <w:bookmarkStart w:id="27" w:name="_Toc398716835"/>
      <w:r>
        <w:t>9.5.1.2</w:t>
      </w:r>
      <w:r>
        <w:tab/>
        <w:t>REPORT record information</w:t>
      </w:r>
      <w:bookmarkEnd w:id="27"/>
    </w:p>
    <w:p w:rsidR="008A3F76" w:rsidRDefault="008A3F76" w:rsidP="008A3F76">
      <w:pPr>
        <w:ind w:right="91"/>
      </w:pPr>
      <w:r>
        <w:t>The REPORT record is used to report non-communication related target</w:t>
      </w:r>
      <w:r w:rsidRPr="00383DF0">
        <w:t xml:space="preserve"> </w:t>
      </w:r>
      <w:r>
        <w:t>actions (events) and for reporting unsuccessful packet-mode communication attempts.</w:t>
      </w:r>
    </w:p>
    <w:p w:rsidR="008A3F76" w:rsidRDefault="008A3F76" w:rsidP="008A3F76">
      <w:pPr>
        <w:ind w:right="91"/>
      </w:pPr>
      <w:r>
        <w:t>The REPORT record shall be triggered when:</w:t>
      </w:r>
    </w:p>
    <w:p w:rsidR="008A3F76" w:rsidRDefault="008A3F76" w:rsidP="008A3F76">
      <w:pPr>
        <w:pStyle w:val="B1"/>
      </w:pPr>
      <w:r>
        <w:t>-</w:t>
      </w:r>
      <w:r>
        <w:tab/>
        <w:t>the intercept subject's MBMS UE or interception subject via an off-line means (e</w:t>
      </w:r>
      <w:ins w:id="28" w:author="Selvam Rengasami" w:date="2014-10-20T23:13:00Z">
        <w:r w:rsidR="00A13981">
          <w:t>.</w:t>
        </w:r>
      </w:ins>
      <w:r>
        <w:t>g</w:t>
      </w:r>
      <w:ins w:id="29" w:author="Selvam Rengasami" w:date="2014-10-20T23:13:00Z">
        <w:r w:rsidR="00A13981">
          <w:t>.,</w:t>
        </w:r>
      </w:ins>
      <w:r>
        <w:t xml:space="preserve"> via internet or customer service centre) performs MBMS Subscription Activation. See Table 9.3</w:t>
      </w:r>
    </w:p>
    <w:p w:rsidR="008A3F76" w:rsidRDefault="008A3F76" w:rsidP="008A3F76">
      <w:pPr>
        <w:pStyle w:val="B1"/>
      </w:pPr>
      <w:r>
        <w:t>-</w:t>
      </w:r>
      <w:r>
        <w:tab/>
        <w:t>the intercept subject's MBMS UE or interception subject via an off-line means (e</w:t>
      </w:r>
      <w:ins w:id="30" w:author="Selvam Rengasami" w:date="2014-10-20T23:13:00Z">
        <w:r w:rsidR="00A13981">
          <w:t>.</w:t>
        </w:r>
      </w:ins>
      <w:r>
        <w:t>g</w:t>
      </w:r>
      <w:ins w:id="31" w:author="Selvam Rengasami" w:date="2014-10-20T23:13:00Z">
        <w:r w:rsidR="00A13981">
          <w:t>.,</w:t>
        </w:r>
      </w:ins>
      <w:r>
        <w:t xml:space="preserve"> via internet or customer service centre) performs MBMS Subscription Modification. See Table 9.4</w:t>
      </w:r>
    </w:p>
    <w:p w:rsidR="008A3F76" w:rsidRDefault="008A3F76" w:rsidP="008A3F76">
      <w:pPr>
        <w:pStyle w:val="B1"/>
      </w:pPr>
      <w:r>
        <w:t>-</w:t>
      </w:r>
      <w:r>
        <w:tab/>
        <w:t>the intercept subject's MBMS UE or interception subject via an off-line means (e</w:t>
      </w:r>
      <w:ins w:id="32" w:author="Selvam Rengasami" w:date="2014-10-20T23:14:00Z">
        <w:r w:rsidR="00A13981">
          <w:t>.</w:t>
        </w:r>
      </w:ins>
      <w:r>
        <w:t>g</w:t>
      </w:r>
      <w:ins w:id="33" w:author="Selvam Rengasami" w:date="2014-10-20T23:14:00Z">
        <w:r w:rsidR="00A13981">
          <w:t>.,</w:t>
        </w:r>
      </w:ins>
      <w:r>
        <w:t xml:space="preserve"> via internet or customer service centre) performs MBMS Subscription Termination. See Table 9.5</w:t>
      </w:r>
    </w:p>
    <w:p w:rsidR="008A3F76" w:rsidRDefault="008A3F76" w:rsidP="008A3F76">
      <w:pPr>
        <w:pStyle w:val="TH"/>
      </w:pPr>
      <w:r>
        <w:t>Table 9.3 MBMS Subscription Activation REPORT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8A3F76" w:rsidTr="00313753">
        <w:trPr>
          <w:tblHeader/>
          <w:jc w:val="center"/>
        </w:trPr>
        <w:tc>
          <w:tcPr>
            <w:tcW w:w="2628" w:type="dxa"/>
            <w:shd w:val="pct12" w:color="auto" w:fill="auto"/>
          </w:tcPr>
          <w:p w:rsidR="008A3F76" w:rsidRDefault="008A3F76" w:rsidP="00313753">
            <w:pPr>
              <w:pStyle w:val="TAH"/>
            </w:pPr>
            <w:r>
              <w:t>Parameter</w:t>
            </w:r>
          </w:p>
        </w:tc>
        <w:tc>
          <w:tcPr>
            <w:tcW w:w="720" w:type="dxa"/>
            <w:shd w:val="pct12" w:color="auto" w:fill="auto"/>
          </w:tcPr>
          <w:p w:rsidR="008A3F76" w:rsidRDefault="008A3F76" w:rsidP="00313753">
            <w:pPr>
              <w:pStyle w:val="TAH"/>
            </w:pPr>
            <w:r>
              <w:t>MOC</w:t>
            </w:r>
          </w:p>
        </w:tc>
        <w:tc>
          <w:tcPr>
            <w:tcW w:w="5868" w:type="dxa"/>
            <w:shd w:val="pct12" w:color="auto" w:fill="auto"/>
          </w:tcPr>
          <w:p w:rsidR="008A3F76" w:rsidRDefault="008A3F76" w:rsidP="00313753">
            <w:pPr>
              <w:pStyle w:val="TAH"/>
            </w:pPr>
            <w:r>
              <w:t>Description/Conditions</w:t>
            </w:r>
          </w:p>
        </w:tc>
      </w:tr>
      <w:tr w:rsidR="008A3F76" w:rsidTr="00313753">
        <w:trPr>
          <w:jc w:val="center"/>
        </w:trPr>
        <w:tc>
          <w:tcPr>
            <w:tcW w:w="2628" w:type="dxa"/>
          </w:tcPr>
          <w:p w:rsidR="008A3F76" w:rsidRDefault="008A3F76" w:rsidP="00313753">
            <w:pPr>
              <w:pStyle w:val="TAL"/>
            </w:pPr>
            <w:r>
              <w:t>Observed IMSI</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rPr>
          <w:jc w:val="center"/>
        </w:trPr>
        <w:tc>
          <w:tcPr>
            <w:tcW w:w="2628" w:type="dxa"/>
          </w:tcPr>
          <w:p w:rsidR="008A3F76" w:rsidRDefault="008A3F76" w:rsidP="00313753">
            <w:pPr>
              <w:pStyle w:val="TAL"/>
            </w:pPr>
            <w:r>
              <w:t>Event Type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MBMS Service Joining event type</w:t>
            </w:r>
          </w:p>
        </w:tc>
      </w:tr>
      <w:tr w:rsidR="008A3F76" w:rsidTr="00313753">
        <w:trPr>
          <w:jc w:val="center"/>
        </w:trPr>
        <w:tc>
          <w:tcPr>
            <w:tcW w:w="2628" w:type="dxa"/>
          </w:tcPr>
          <w:p w:rsidR="008A3F76" w:rsidRDefault="008A3F76" w:rsidP="00313753">
            <w:pPr>
              <w:pStyle w:val="TAL"/>
            </w:pPr>
            <w:r>
              <w:t>Event Time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the time the event is detected.</w:t>
            </w:r>
          </w:p>
        </w:tc>
      </w:tr>
      <w:tr w:rsidR="008A3F76" w:rsidTr="00313753">
        <w:trPr>
          <w:jc w:val="center"/>
        </w:trPr>
        <w:tc>
          <w:tcPr>
            <w:tcW w:w="2628" w:type="dxa"/>
          </w:tcPr>
          <w:p w:rsidR="008A3F76" w:rsidRDefault="008A3F76" w:rsidP="00313753">
            <w:pPr>
              <w:pStyle w:val="TAL"/>
            </w:pPr>
            <w:r>
              <w:t>Event Date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the date the event is detected.</w:t>
            </w:r>
          </w:p>
        </w:tc>
      </w:tr>
      <w:tr w:rsidR="008A3F76" w:rsidTr="00313753">
        <w:trPr>
          <w:jc w:val="center"/>
        </w:trPr>
        <w:tc>
          <w:tcPr>
            <w:tcW w:w="2628" w:type="dxa"/>
          </w:tcPr>
          <w:p w:rsidR="008A3F76" w:rsidRDefault="008A3F76" w:rsidP="00313753">
            <w:pPr>
              <w:pStyle w:val="TAL"/>
            </w:pPr>
            <w:r>
              <w:rPr>
                <w:rFonts w:cs="Arial"/>
              </w:rPr>
              <w:t>Lawful Interception Identifier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rPr>
          <w:jc w:val="center"/>
        </w:trPr>
        <w:tc>
          <w:tcPr>
            <w:tcW w:w="2628" w:type="dxa"/>
          </w:tcPr>
          <w:p w:rsidR="008A3F76" w:rsidRDefault="008A3F76" w:rsidP="00313753">
            <w:pPr>
              <w:pStyle w:val="TAL"/>
            </w:pPr>
            <w:r>
              <w:t>MBMS Subscribed Service</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rPr>
          <w:jc w:val="center"/>
        </w:trPr>
        <w:tc>
          <w:tcPr>
            <w:tcW w:w="2628" w:type="dxa"/>
          </w:tcPr>
          <w:p w:rsidR="008A3F76" w:rsidRDefault="008A3F76">
            <w:pPr>
              <w:pStyle w:val="TAL"/>
            </w:pPr>
            <w:r>
              <w:t xml:space="preserve">Network </w:t>
            </w:r>
            <w:del w:id="34" w:author="Selvam Rengasami" w:date="2014-10-20T22:51:00Z">
              <w:r w:rsidDel="00775C1A">
                <w:delText xml:space="preserve">Element </w:delText>
              </w:r>
            </w:del>
            <w:r>
              <w:t>Identifier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rPr>
          <w:jc w:val="center"/>
        </w:trPr>
        <w:tc>
          <w:tcPr>
            <w:tcW w:w="2628" w:type="dxa"/>
          </w:tcPr>
          <w:p w:rsidR="008A3F76" w:rsidRDefault="008A3F76" w:rsidP="00313753">
            <w:pPr>
              <w:pStyle w:val="TAL"/>
            </w:pPr>
            <w:r>
              <w:t>Initiator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rPr>
          <w:jc w:val="center"/>
        </w:trPr>
        <w:tc>
          <w:tcPr>
            <w:tcW w:w="2628" w:type="dxa"/>
          </w:tcPr>
          <w:p w:rsidR="008A3F76" w:rsidRDefault="008A3F76" w:rsidP="00313753">
            <w:pPr>
              <w:pStyle w:val="TAL"/>
            </w:pPr>
            <w:r>
              <w:t xml:space="preserve">IP/IPv6 Address </w:t>
            </w:r>
            <w:r>
              <w:tab/>
            </w:r>
            <w:r>
              <w:tab/>
            </w:r>
            <w:r>
              <w:tab/>
            </w:r>
            <w:r>
              <w:tab/>
            </w:r>
          </w:p>
        </w:tc>
        <w:tc>
          <w:tcPr>
            <w:tcW w:w="720" w:type="dxa"/>
          </w:tcPr>
          <w:p w:rsidR="008A3F76" w:rsidRDefault="008A3F76" w:rsidP="00313753">
            <w:pPr>
              <w:pStyle w:val="TAC"/>
            </w:pPr>
            <w:r>
              <w:t>C</w:t>
            </w:r>
          </w:p>
        </w:tc>
        <w:tc>
          <w:tcPr>
            <w:tcW w:w="5868" w:type="dxa"/>
          </w:tcPr>
          <w:p w:rsidR="008A3F76" w:rsidRDefault="008A3F76" w:rsidP="00313753">
            <w:pPr>
              <w:pStyle w:val="TAL"/>
            </w:pPr>
            <w:r>
              <w:t>Provide IP or IPv6 address of the target</w:t>
            </w:r>
            <w:r w:rsidRPr="00383DF0">
              <w:t xml:space="preserve"> </w:t>
            </w:r>
            <w:r>
              <w:t>if available where target has directly accessed the BM-SC Server to Activate their subscription and not via offline method (eg customer services).</w:t>
            </w:r>
          </w:p>
        </w:tc>
      </w:tr>
      <w:tr w:rsidR="008A3F76" w:rsidTr="00313753">
        <w:trPr>
          <w:jc w:val="center"/>
        </w:trPr>
        <w:tc>
          <w:tcPr>
            <w:tcW w:w="2628" w:type="dxa"/>
          </w:tcPr>
          <w:p w:rsidR="008A3F76" w:rsidRDefault="008A3F76" w:rsidP="00313753">
            <w:pPr>
              <w:pStyle w:val="TAL"/>
            </w:pPr>
            <w:r>
              <w:t xml:space="preserve">Visited PLMN ID </w:t>
            </w:r>
            <w:r>
              <w:tab/>
            </w:r>
            <w:r>
              <w:tab/>
            </w:r>
            <w:r>
              <w:tab/>
            </w:r>
            <w:r>
              <w:tab/>
            </w:r>
          </w:p>
        </w:tc>
        <w:tc>
          <w:tcPr>
            <w:tcW w:w="720" w:type="dxa"/>
          </w:tcPr>
          <w:p w:rsidR="008A3F76" w:rsidRDefault="008A3F76" w:rsidP="00313753">
            <w:pPr>
              <w:pStyle w:val="TAC"/>
            </w:pPr>
            <w:r>
              <w:t>C</w:t>
            </w:r>
          </w:p>
        </w:tc>
        <w:tc>
          <w:tcPr>
            <w:tcW w:w="5868" w:type="dxa"/>
          </w:tcPr>
          <w:p w:rsidR="008A3F76" w:rsidRDefault="008A3F76" w:rsidP="00313753">
            <w:pPr>
              <w:pStyle w:val="TAL"/>
            </w:pPr>
            <w:r>
              <w:t>Provide PLMN ID of a visited network used by the target in the case of non Home network access to BM-SC server.</w:t>
            </w:r>
          </w:p>
        </w:tc>
      </w:tr>
      <w:tr w:rsidR="008A3F76" w:rsidTr="00313753">
        <w:trPr>
          <w:jc w:val="center"/>
        </w:trPr>
        <w:tc>
          <w:tcPr>
            <w:tcW w:w="2628" w:type="dxa"/>
          </w:tcPr>
          <w:p w:rsidR="008A3F76" w:rsidRDefault="008A3F76" w:rsidP="00313753">
            <w:pPr>
              <w:pStyle w:val="TAL"/>
            </w:pPr>
            <w:r>
              <w:t xml:space="preserve">MBMS Service Subscription List </w:t>
            </w:r>
            <w:r>
              <w:tab/>
            </w:r>
            <w:r>
              <w:tab/>
            </w:r>
            <w:r>
              <w:tab/>
            </w:r>
            <w:r>
              <w:tab/>
            </w:r>
          </w:p>
        </w:tc>
        <w:tc>
          <w:tcPr>
            <w:tcW w:w="720" w:type="dxa"/>
          </w:tcPr>
          <w:p w:rsidR="008A3F76" w:rsidRDefault="008A3F76" w:rsidP="00313753">
            <w:pPr>
              <w:pStyle w:val="TAC"/>
            </w:pPr>
            <w:r>
              <w:t>O</w:t>
            </w:r>
          </w:p>
        </w:tc>
        <w:tc>
          <w:tcPr>
            <w:tcW w:w="5868" w:type="dxa"/>
          </w:tcPr>
          <w:p w:rsidR="008A3F76" w:rsidRDefault="008A3F76" w:rsidP="00313753">
            <w:pPr>
              <w:pStyle w:val="TAL"/>
            </w:pPr>
            <w:r>
              <w:t>Provided for additional information</w:t>
            </w:r>
          </w:p>
        </w:tc>
      </w:tr>
    </w:tbl>
    <w:p w:rsidR="008A3F76" w:rsidRDefault="008A3F76" w:rsidP="008A3F76">
      <w:pPr>
        <w:pStyle w:val="FP"/>
      </w:pPr>
    </w:p>
    <w:p w:rsidR="008A3F76" w:rsidRDefault="008A3F76" w:rsidP="008A3F76">
      <w:pPr>
        <w:pStyle w:val="TH"/>
      </w:pPr>
      <w:r>
        <w:lastRenderedPageBreak/>
        <w:t>Table 9.4: MBMS Subscription Modification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8A3F76" w:rsidTr="00313753">
        <w:trPr>
          <w:tblHeader/>
        </w:trPr>
        <w:tc>
          <w:tcPr>
            <w:tcW w:w="2628" w:type="dxa"/>
            <w:shd w:val="pct12" w:color="auto" w:fill="auto"/>
          </w:tcPr>
          <w:p w:rsidR="008A3F76" w:rsidRDefault="008A3F76" w:rsidP="00313753">
            <w:pPr>
              <w:pStyle w:val="TAH"/>
            </w:pPr>
            <w:r>
              <w:t>Parameter</w:t>
            </w:r>
          </w:p>
        </w:tc>
        <w:tc>
          <w:tcPr>
            <w:tcW w:w="720" w:type="dxa"/>
            <w:shd w:val="pct12" w:color="auto" w:fill="auto"/>
          </w:tcPr>
          <w:p w:rsidR="008A3F76" w:rsidRDefault="008A3F76" w:rsidP="00313753">
            <w:pPr>
              <w:pStyle w:val="TAH"/>
            </w:pPr>
            <w:r>
              <w:t>MOC</w:t>
            </w:r>
          </w:p>
        </w:tc>
        <w:tc>
          <w:tcPr>
            <w:tcW w:w="5868" w:type="dxa"/>
            <w:shd w:val="pct12" w:color="auto" w:fill="auto"/>
          </w:tcPr>
          <w:p w:rsidR="008A3F76" w:rsidRDefault="008A3F76" w:rsidP="00313753">
            <w:pPr>
              <w:pStyle w:val="TAH"/>
            </w:pPr>
            <w:r>
              <w:t>Description/Conditions</w:t>
            </w:r>
          </w:p>
        </w:tc>
      </w:tr>
      <w:tr w:rsidR="008A3F76" w:rsidTr="00313753">
        <w:tc>
          <w:tcPr>
            <w:tcW w:w="2628" w:type="dxa"/>
          </w:tcPr>
          <w:p w:rsidR="008A3F76" w:rsidRDefault="008A3F76" w:rsidP="00313753">
            <w:pPr>
              <w:pStyle w:val="TAL"/>
            </w:pPr>
            <w:r>
              <w:t>Observed IMSI</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Event Type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MBMS Service Joining event type</w:t>
            </w:r>
          </w:p>
        </w:tc>
      </w:tr>
      <w:tr w:rsidR="008A3F76" w:rsidTr="00313753">
        <w:tc>
          <w:tcPr>
            <w:tcW w:w="2628" w:type="dxa"/>
          </w:tcPr>
          <w:p w:rsidR="008A3F76" w:rsidRDefault="008A3F76" w:rsidP="00313753">
            <w:pPr>
              <w:pStyle w:val="TAL"/>
            </w:pPr>
            <w:r>
              <w:t>Event Time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the time the event is detected.</w:t>
            </w:r>
          </w:p>
        </w:tc>
      </w:tr>
      <w:tr w:rsidR="008A3F76" w:rsidTr="00313753">
        <w:tc>
          <w:tcPr>
            <w:tcW w:w="2628" w:type="dxa"/>
          </w:tcPr>
          <w:p w:rsidR="008A3F76" w:rsidRDefault="008A3F76" w:rsidP="00313753">
            <w:pPr>
              <w:pStyle w:val="TAL"/>
            </w:pPr>
            <w:r>
              <w:t>Event Date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the date the event is detected.</w:t>
            </w:r>
          </w:p>
        </w:tc>
      </w:tr>
      <w:tr w:rsidR="008A3F76" w:rsidTr="00313753">
        <w:tc>
          <w:tcPr>
            <w:tcW w:w="2628" w:type="dxa"/>
          </w:tcPr>
          <w:p w:rsidR="008A3F76" w:rsidRDefault="008A3F76" w:rsidP="00313753">
            <w:pPr>
              <w:pStyle w:val="TAL"/>
            </w:pPr>
            <w:r>
              <w:rPr>
                <w:rFonts w:cs="Arial"/>
              </w:rPr>
              <w:t>Lawful Interception Identifier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MBMS Subscribed Service</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pPr>
              <w:pStyle w:val="TAL"/>
            </w:pPr>
            <w:r>
              <w:t xml:space="preserve">Network </w:t>
            </w:r>
            <w:del w:id="35" w:author="Selvam Rengasami" w:date="2014-10-20T22:51:00Z">
              <w:r w:rsidDel="00775C1A">
                <w:delText xml:space="preserve">Element </w:delText>
              </w:r>
            </w:del>
            <w:r>
              <w:t>Identifier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Initiator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 xml:space="preserve">IP/IPv6 Address </w:t>
            </w:r>
            <w:r>
              <w:tab/>
            </w:r>
            <w:r>
              <w:tab/>
            </w:r>
            <w:r>
              <w:tab/>
            </w:r>
            <w:r>
              <w:tab/>
            </w:r>
          </w:p>
        </w:tc>
        <w:tc>
          <w:tcPr>
            <w:tcW w:w="720" w:type="dxa"/>
          </w:tcPr>
          <w:p w:rsidR="008A3F76" w:rsidRDefault="008A3F76" w:rsidP="00313753">
            <w:pPr>
              <w:pStyle w:val="TAC"/>
            </w:pPr>
            <w:r>
              <w:t>C</w:t>
            </w:r>
          </w:p>
        </w:tc>
        <w:tc>
          <w:tcPr>
            <w:tcW w:w="5868" w:type="dxa"/>
          </w:tcPr>
          <w:p w:rsidR="008A3F76" w:rsidRDefault="008A3F76" w:rsidP="00313753">
            <w:pPr>
              <w:pStyle w:val="TAL"/>
            </w:pPr>
            <w:r>
              <w:t>Provide IP or IPv6 address of the target</w:t>
            </w:r>
            <w:r w:rsidRPr="00383DF0">
              <w:t xml:space="preserve"> </w:t>
            </w:r>
            <w:r>
              <w:t>if available where target has directly accessed the BM-SC Server to Activate their subscription and not via offline method (e</w:t>
            </w:r>
            <w:ins w:id="36" w:author="Selvam Rengasami" w:date="2014-10-20T23:14:00Z">
              <w:r w:rsidR="00A13981">
                <w:t>.</w:t>
              </w:r>
            </w:ins>
            <w:r>
              <w:t>g</w:t>
            </w:r>
            <w:ins w:id="37" w:author="Selvam Rengasami" w:date="2014-10-20T23:14:00Z">
              <w:r w:rsidR="00A13981">
                <w:t>.,</w:t>
              </w:r>
            </w:ins>
            <w:r>
              <w:t xml:space="preserve"> customer services).</w:t>
            </w:r>
          </w:p>
        </w:tc>
      </w:tr>
      <w:tr w:rsidR="008A3F76" w:rsidTr="00313753">
        <w:trPr>
          <w:trHeight w:val="180"/>
        </w:trPr>
        <w:tc>
          <w:tcPr>
            <w:tcW w:w="2628" w:type="dxa"/>
          </w:tcPr>
          <w:p w:rsidR="008A3F76" w:rsidRDefault="008A3F76" w:rsidP="00313753">
            <w:pPr>
              <w:pStyle w:val="TAL"/>
            </w:pPr>
            <w:r>
              <w:t xml:space="preserve">Visited PLMN ID </w:t>
            </w:r>
            <w:r>
              <w:tab/>
            </w:r>
            <w:r>
              <w:tab/>
            </w:r>
            <w:r>
              <w:tab/>
            </w:r>
            <w:r>
              <w:tab/>
            </w:r>
          </w:p>
        </w:tc>
        <w:tc>
          <w:tcPr>
            <w:tcW w:w="720" w:type="dxa"/>
          </w:tcPr>
          <w:p w:rsidR="008A3F76" w:rsidRDefault="008A3F76" w:rsidP="00313753">
            <w:pPr>
              <w:pStyle w:val="TAC"/>
            </w:pPr>
            <w:r>
              <w:t>C</w:t>
            </w:r>
          </w:p>
        </w:tc>
        <w:tc>
          <w:tcPr>
            <w:tcW w:w="5868" w:type="dxa"/>
          </w:tcPr>
          <w:p w:rsidR="008A3F76" w:rsidRDefault="008A3F76" w:rsidP="00313753">
            <w:pPr>
              <w:pStyle w:val="TAL"/>
            </w:pPr>
            <w:r>
              <w:t>Provide PLMN ID of a visited network used by the target in the case of non Home network access to BM-SC server.</w:t>
            </w:r>
          </w:p>
        </w:tc>
      </w:tr>
      <w:tr w:rsidR="008A3F76" w:rsidTr="00313753">
        <w:trPr>
          <w:trHeight w:val="180"/>
        </w:trPr>
        <w:tc>
          <w:tcPr>
            <w:tcW w:w="2628" w:type="dxa"/>
          </w:tcPr>
          <w:p w:rsidR="008A3F76" w:rsidRDefault="008A3F76" w:rsidP="00313753">
            <w:pPr>
              <w:pStyle w:val="TAL"/>
            </w:pPr>
            <w:r>
              <w:t xml:space="preserve">MBMS Service Subscription List </w:t>
            </w:r>
          </w:p>
        </w:tc>
        <w:tc>
          <w:tcPr>
            <w:tcW w:w="720" w:type="dxa"/>
          </w:tcPr>
          <w:p w:rsidR="008A3F76" w:rsidRDefault="008A3F76" w:rsidP="00313753">
            <w:pPr>
              <w:pStyle w:val="TAC"/>
            </w:pPr>
            <w:r>
              <w:t>O</w:t>
            </w:r>
          </w:p>
        </w:tc>
        <w:tc>
          <w:tcPr>
            <w:tcW w:w="5868" w:type="dxa"/>
          </w:tcPr>
          <w:p w:rsidR="008A3F76" w:rsidRDefault="008A3F76" w:rsidP="00313753">
            <w:pPr>
              <w:pStyle w:val="TAL"/>
            </w:pPr>
            <w:r>
              <w:t>Provided for additional information</w:t>
            </w:r>
          </w:p>
        </w:tc>
      </w:tr>
    </w:tbl>
    <w:p w:rsidR="008A3F76" w:rsidRDefault="008A3F76" w:rsidP="008A3F76">
      <w:pPr>
        <w:pStyle w:val="FP"/>
      </w:pPr>
    </w:p>
    <w:p w:rsidR="008A3F76" w:rsidRDefault="008A3F76" w:rsidP="008A3F76">
      <w:pPr>
        <w:pStyle w:val="TH"/>
      </w:pPr>
      <w:r>
        <w:t>Table 9.5: MBMS Subscription Termination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8A3F76" w:rsidTr="00313753">
        <w:trPr>
          <w:tblHeader/>
        </w:trPr>
        <w:tc>
          <w:tcPr>
            <w:tcW w:w="2628" w:type="dxa"/>
            <w:shd w:val="pct12" w:color="auto" w:fill="auto"/>
          </w:tcPr>
          <w:p w:rsidR="008A3F76" w:rsidRDefault="008A3F76" w:rsidP="00313753">
            <w:pPr>
              <w:pStyle w:val="TAH"/>
            </w:pPr>
            <w:r>
              <w:t>Parameter</w:t>
            </w:r>
          </w:p>
        </w:tc>
        <w:tc>
          <w:tcPr>
            <w:tcW w:w="720" w:type="dxa"/>
            <w:shd w:val="pct12" w:color="auto" w:fill="auto"/>
          </w:tcPr>
          <w:p w:rsidR="008A3F76" w:rsidRDefault="008A3F76" w:rsidP="00313753">
            <w:pPr>
              <w:pStyle w:val="TAH"/>
            </w:pPr>
            <w:r>
              <w:t>MOC</w:t>
            </w:r>
          </w:p>
        </w:tc>
        <w:tc>
          <w:tcPr>
            <w:tcW w:w="5868" w:type="dxa"/>
            <w:shd w:val="pct12" w:color="auto" w:fill="auto"/>
          </w:tcPr>
          <w:p w:rsidR="008A3F76" w:rsidRDefault="008A3F76" w:rsidP="00313753">
            <w:pPr>
              <w:pStyle w:val="TAH"/>
            </w:pPr>
            <w:r>
              <w:t>Description/Conditions</w:t>
            </w:r>
          </w:p>
        </w:tc>
      </w:tr>
      <w:tr w:rsidR="008A3F76" w:rsidTr="00313753">
        <w:tc>
          <w:tcPr>
            <w:tcW w:w="2628" w:type="dxa"/>
          </w:tcPr>
          <w:p w:rsidR="008A3F76" w:rsidRDefault="008A3F76" w:rsidP="00313753">
            <w:pPr>
              <w:pStyle w:val="TAL"/>
            </w:pPr>
            <w:r>
              <w:t>Observed IMSI</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Event Type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MBMS Service Joining event type</w:t>
            </w:r>
          </w:p>
        </w:tc>
      </w:tr>
      <w:tr w:rsidR="008A3F76" w:rsidTr="00313753">
        <w:tc>
          <w:tcPr>
            <w:tcW w:w="2628" w:type="dxa"/>
          </w:tcPr>
          <w:p w:rsidR="008A3F76" w:rsidRDefault="008A3F76" w:rsidP="00313753">
            <w:pPr>
              <w:pStyle w:val="TAL"/>
            </w:pPr>
            <w:r>
              <w:t>Event Time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the time the event is detected.</w:t>
            </w:r>
          </w:p>
        </w:tc>
      </w:tr>
      <w:tr w:rsidR="008A3F76" w:rsidTr="00313753">
        <w:tc>
          <w:tcPr>
            <w:tcW w:w="2628" w:type="dxa"/>
          </w:tcPr>
          <w:p w:rsidR="008A3F76" w:rsidRDefault="008A3F76" w:rsidP="00313753">
            <w:pPr>
              <w:pStyle w:val="TAL"/>
            </w:pPr>
            <w:r>
              <w:t>Event Date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the date the event is detected.</w:t>
            </w:r>
          </w:p>
        </w:tc>
      </w:tr>
      <w:tr w:rsidR="008A3F76" w:rsidTr="00313753">
        <w:tc>
          <w:tcPr>
            <w:tcW w:w="2628" w:type="dxa"/>
          </w:tcPr>
          <w:p w:rsidR="008A3F76" w:rsidRDefault="008A3F76" w:rsidP="00313753">
            <w:pPr>
              <w:pStyle w:val="TAL"/>
            </w:pPr>
            <w:r>
              <w:rPr>
                <w:rFonts w:cs="Arial"/>
              </w:rPr>
              <w:t>Lawful Interception Identifier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MBMS Subscribed Service</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pPr>
              <w:pStyle w:val="TAL"/>
            </w:pPr>
            <w:r>
              <w:t xml:space="preserve">Network </w:t>
            </w:r>
            <w:del w:id="38" w:author="Selvam Rengasami" w:date="2014-10-20T22:51:00Z">
              <w:r w:rsidDel="00775C1A">
                <w:delText xml:space="preserve">Element </w:delText>
              </w:r>
            </w:del>
            <w:r>
              <w:t>Identifier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Initiator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 xml:space="preserve">IP/IPv6 Address </w:t>
            </w:r>
            <w:r>
              <w:tab/>
            </w:r>
            <w:r>
              <w:tab/>
            </w:r>
            <w:r>
              <w:tab/>
            </w:r>
            <w:r>
              <w:tab/>
            </w:r>
          </w:p>
        </w:tc>
        <w:tc>
          <w:tcPr>
            <w:tcW w:w="720" w:type="dxa"/>
          </w:tcPr>
          <w:p w:rsidR="008A3F76" w:rsidRDefault="008A3F76" w:rsidP="00313753">
            <w:pPr>
              <w:pStyle w:val="TAC"/>
            </w:pPr>
            <w:r>
              <w:t>C</w:t>
            </w:r>
          </w:p>
        </w:tc>
        <w:tc>
          <w:tcPr>
            <w:tcW w:w="5868" w:type="dxa"/>
          </w:tcPr>
          <w:p w:rsidR="008A3F76" w:rsidRDefault="008A3F76" w:rsidP="00313753">
            <w:pPr>
              <w:pStyle w:val="TAL"/>
            </w:pPr>
            <w:r>
              <w:t>Provide IP or IPv6 address of the target</w:t>
            </w:r>
            <w:r w:rsidRPr="00383DF0">
              <w:t xml:space="preserve"> </w:t>
            </w:r>
            <w:r>
              <w:t>if available where target has directly accessed the BM-SC Server to Activate their subscription and not via offline method (e</w:t>
            </w:r>
            <w:ins w:id="39" w:author="Selvam Rengasami" w:date="2014-10-20T23:14:00Z">
              <w:r w:rsidR="00A13981">
                <w:t>.</w:t>
              </w:r>
            </w:ins>
            <w:r>
              <w:t>g</w:t>
            </w:r>
            <w:ins w:id="40" w:author="Selvam Rengasami" w:date="2014-10-20T23:14:00Z">
              <w:r w:rsidR="00A13981">
                <w:t>.,</w:t>
              </w:r>
            </w:ins>
            <w:r>
              <w:t xml:space="preserve"> customer services).</w:t>
            </w:r>
          </w:p>
        </w:tc>
      </w:tr>
      <w:tr w:rsidR="008A3F76" w:rsidTr="00313753">
        <w:tc>
          <w:tcPr>
            <w:tcW w:w="2628" w:type="dxa"/>
          </w:tcPr>
          <w:p w:rsidR="008A3F76" w:rsidRDefault="008A3F76" w:rsidP="00313753">
            <w:pPr>
              <w:pStyle w:val="TAL"/>
            </w:pPr>
            <w:r>
              <w:t xml:space="preserve">Visited PLMN ID </w:t>
            </w:r>
            <w:r>
              <w:tab/>
            </w:r>
            <w:r>
              <w:tab/>
            </w:r>
            <w:r>
              <w:tab/>
            </w:r>
            <w:r>
              <w:tab/>
            </w:r>
          </w:p>
        </w:tc>
        <w:tc>
          <w:tcPr>
            <w:tcW w:w="720" w:type="dxa"/>
            <w:vAlign w:val="center"/>
          </w:tcPr>
          <w:p w:rsidR="008A3F76" w:rsidRDefault="008A3F76" w:rsidP="00313753">
            <w:pPr>
              <w:pStyle w:val="TAC"/>
            </w:pPr>
            <w:r>
              <w:t>C</w:t>
            </w:r>
          </w:p>
        </w:tc>
        <w:tc>
          <w:tcPr>
            <w:tcW w:w="5868" w:type="dxa"/>
          </w:tcPr>
          <w:p w:rsidR="008A3F76" w:rsidRDefault="008A3F76" w:rsidP="00313753">
            <w:pPr>
              <w:pStyle w:val="TAL"/>
            </w:pPr>
            <w:r>
              <w:t>Provide PLMN ID of a visited network used by the target in the case of non Home network access to BM-SC server.</w:t>
            </w:r>
          </w:p>
        </w:tc>
      </w:tr>
      <w:tr w:rsidR="008A3F76" w:rsidTr="00313753">
        <w:tc>
          <w:tcPr>
            <w:tcW w:w="2628" w:type="dxa"/>
          </w:tcPr>
          <w:p w:rsidR="008A3F76" w:rsidRDefault="008A3F76" w:rsidP="00313753">
            <w:pPr>
              <w:pStyle w:val="TAL"/>
            </w:pPr>
            <w:r>
              <w:t>MBMS Service Subscription List</w:t>
            </w:r>
          </w:p>
        </w:tc>
        <w:tc>
          <w:tcPr>
            <w:tcW w:w="720" w:type="dxa"/>
          </w:tcPr>
          <w:p w:rsidR="008A3F76" w:rsidRDefault="008A3F76" w:rsidP="00313753">
            <w:pPr>
              <w:pStyle w:val="TAC"/>
            </w:pPr>
            <w:r>
              <w:t>O</w:t>
            </w:r>
          </w:p>
        </w:tc>
        <w:tc>
          <w:tcPr>
            <w:tcW w:w="5868" w:type="dxa"/>
          </w:tcPr>
          <w:p w:rsidR="008A3F76" w:rsidRDefault="008A3F76" w:rsidP="00313753">
            <w:pPr>
              <w:pStyle w:val="TAL"/>
            </w:pPr>
            <w:r>
              <w:t>Provided for additional information</w:t>
            </w:r>
          </w:p>
        </w:tc>
      </w:tr>
      <w:tr w:rsidR="008A3F76" w:rsidTr="00313753">
        <w:tc>
          <w:tcPr>
            <w:tcW w:w="2628" w:type="dxa"/>
          </w:tcPr>
          <w:p w:rsidR="008A3F76" w:rsidRDefault="008A3F76" w:rsidP="00313753">
            <w:pPr>
              <w:pStyle w:val="TAL"/>
            </w:pPr>
            <w:r>
              <w:t>MBMS Service Subscription Terminated Reason</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bl>
    <w:p w:rsidR="008A3F76" w:rsidRDefault="008A3F76" w:rsidP="008A3F76">
      <w:pPr>
        <w:pStyle w:val="FP"/>
      </w:pPr>
    </w:p>
    <w:p w:rsidR="001B1E12" w:rsidRDefault="001B1E12" w:rsidP="00B1584D">
      <w:pPr>
        <w:rPr>
          <w:b/>
          <w:bCs/>
          <w:noProof/>
          <w:color w:val="0000FF"/>
          <w:sz w:val="28"/>
          <w:szCs w:val="28"/>
        </w:rPr>
      </w:pPr>
    </w:p>
    <w:p w:rsidR="001B1E12" w:rsidRDefault="001B1E12" w:rsidP="001B1E12">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008A3F76">
        <w:rPr>
          <w:b/>
          <w:bCs/>
          <w:noProof/>
          <w:color w:val="0000FF"/>
          <w:sz w:val="28"/>
          <w:szCs w:val="28"/>
        </w:rPr>
        <w:t xml:space="preserve"> MODIFICATION</w:t>
      </w:r>
      <w:r w:rsidR="00A74243">
        <w:rPr>
          <w:b/>
          <w:bCs/>
          <w:noProof/>
          <w:color w:val="0000FF"/>
          <w:sz w:val="28"/>
          <w:szCs w:val="28"/>
        </w:rPr>
        <w:t xml:space="preserve"> </w:t>
      </w:r>
      <w:r w:rsidRPr="00957247">
        <w:rPr>
          <w:b/>
          <w:bCs/>
          <w:noProof/>
          <w:color w:val="0000FF"/>
          <w:sz w:val="28"/>
          <w:szCs w:val="28"/>
        </w:rPr>
        <w:t>***</w:t>
      </w:r>
    </w:p>
    <w:p w:rsidR="008A3F76" w:rsidRDefault="008A3F76" w:rsidP="008A3F76">
      <w:pPr>
        <w:pStyle w:val="Heading4"/>
      </w:pPr>
      <w:bookmarkStart w:id="41" w:name="_Toc398716836"/>
      <w:r>
        <w:t>9.5.1.3</w:t>
      </w:r>
      <w:r>
        <w:tab/>
        <w:t>BEGIN record information</w:t>
      </w:r>
      <w:bookmarkEnd w:id="41"/>
    </w:p>
    <w:p w:rsidR="008A3F76" w:rsidRDefault="008A3F76" w:rsidP="008A3F76">
      <w:pPr>
        <w:ind w:right="91"/>
      </w:pPr>
      <w:r>
        <w:t>The BEGIN record is used to convey the first event of MBMS service interception.</w:t>
      </w:r>
    </w:p>
    <w:p w:rsidR="008A3F76" w:rsidRDefault="008A3F76" w:rsidP="008A3F76">
      <w:pPr>
        <w:ind w:right="91"/>
      </w:pPr>
      <w:r>
        <w:t>The BEGIN record shall be triggered when:</w:t>
      </w:r>
    </w:p>
    <w:p w:rsidR="008A3F76" w:rsidRDefault="008A3F76" w:rsidP="008A3F76">
      <w:pPr>
        <w:pStyle w:val="B1"/>
      </w:pPr>
      <w:r>
        <w:t>-</w:t>
      </w:r>
      <w:r>
        <w:tab/>
        <w:t>the intercept subject's MBMS UE successfully joins an MBMS service (MBMS Service Joining). See Table 9.6</w:t>
      </w:r>
    </w:p>
    <w:p w:rsidR="008A3F76" w:rsidRDefault="008A3F76" w:rsidP="008A3F76">
      <w:pPr>
        <w:pStyle w:val="B1"/>
      </w:pPr>
      <w:r>
        <w:t>-</w:t>
      </w:r>
      <w:r>
        <w:tab/>
        <w:t>interception is activated for the intercept subject but the MBMS UE has successfully joined an MBMS service prior to the start of interception (Start of intercept with MBMS Service Active). See Table 9.7</w:t>
      </w:r>
    </w:p>
    <w:p w:rsidR="008A3F76" w:rsidRDefault="008A3F76" w:rsidP="008A3F76">
      <w:pPr>
        <w:pStyle w:val="B1"/>
      </w:pPr>
    </w:p>
    <w:p w:rsidR="008A3F76" w:rsidRDefault="008A3F76" w:rsidP="008A3F76">
      <w:pPr>
        <w:pStyle w:val="TH"/>
      </w:pPr>
      <w:r>
        <w:lastRenderedPageBreak/>
        <w:t>Table 9.6: MBMS Service Joining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8A3F76" w:rsidTr="00313753">
        <w:trPr>
          <w:tblHeader/>
        </w:trPr>
        <w:tc>
          <w:tcPr>
            <w:tcW w:w="2628" w:type="dxa"/>
            <w:shd w:val="pct12" w:color="auto" w:fill="auto"/>
          </w:tcPr>
          <w:p w:rsidR="008A3F76" w:rsidRDefault="008A3F76" w:rsidP="00313753">
            <w:pPr>
              <w:pStyle w:val="TAH"/>
            </w:pPr>
            <w:r>
              <w:t>Parameter</w:t>
            </w:r>
          </w:p>
        </w:tc>
        <w:tc>
          <w:tcPr>
            <w:tcW w:w="720" w:type="dxa"/>
            <w:shd w:val="pct12" w:color="auto" w:fill="auto"/>
          </w:tcPr>
          <w:p w:rsidR="008A3F76" w:rsidRDefault="008A3F76" w:rsidP="00313753">
            <w:pPr>
              <w:pStyle w:val="TAH"/>
            </w:pPr>
            <w:r>
              <w:t>MOC</w:t>
            </w:r>
          </w:p>
        </w:tc>
        <w:tc>
          <w:tcPr>
            <w:tcW w:w="5868" w:type="dxa"/>
            <w:shd w:val="pct12" w:color="auto" w:fill="auto"/>
          </w:tcPr>
          <w:p w:rsidR="008A3F76" w:rsidRDefault="008A3F76" w:rsidP="00313753">
            <w:pPr>
              <w:pStyle w:val="TAH"/>
            </w:pPr>
            <w:r>
              <w:t>Description/Conditions</w:t>
            </w:r>
          </w:p>
        </w:tc>
      </w:tr>
      <w:tr w:rsidR="008A3F76" w:rsidTr="00313753">
        <w:tc>
          <w:tcPr>
            <w:tcW w:w="2628" w:type="dxa"/>
          </w:tcPr>
          <w:p w:rsidR="008A3F76" w:rsidRDefault="008A3F76" w:rsidP="00313753">
            <w:pPr>
              <w:pStyle w:val="TAL"/>
            </w:pPr>
            <w:r>
              <w:t>Observed IMSI</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Event Type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MBMS Service Joining event type</w:t>
            </w:r>
          </w:p>
        </w:tc>
      </w:tr>
      <w:tr w:rsidR="008A3F76" w:rsidTr="00313753">
        <w:tc>
          <w:tcPr>
            <w:tcW w:w="2628" w:type="dxa"/>
          </w:tcPr>
          <w:p w:rsidR="008A3F76" w:rsidRDefault="008A3F76" w:rsidP="00313753">
            <w:pPr>
              <w:pStyle w:val="TAL"/>
            </w:pPr>
            <w:r>
              <w:t>Event Time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the time the event is detected.</w:t>
            </w:r>
          </w:p>
        </w:tc>
      </w:tr>
      <w:tr w:rsidR="008A3F76" w:rsidTr="00313753">
        <w:tc>
          <w:tcPr>
            <w:tcW w:w="2628" w:type="dxa"/>
          </w:tcPr>
          <w:p w:rsidR="008A3F76" w:rsidRDefault="008A3F76" w:rsidP="00313753">
            <w:pPr>
              <w:pStyle w:val="TAL"/>
            </w:pPr>
            <w:r>
              <w:t>Event Date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the date the event is detected.</w:t>
            </w:r>
          </w:p>
        </w:tc>
      </w:tr>
      <w:tr w:rsidR="008A3F76" w:rsidTr="00313753">
        <w:tc>
          <w:tcPr>
            <w:tcW w:w="2628" w:type="dxa"/>
          </w:tcPr>
          <w:p w:rsidR="008A3F76" w:rsidRDefault="008A3F76" w:rsidP="00313753">
            <w:pPr>
              <w:pStyle w:val="TAL"/>
            </w:pPr>
            <w:r>
              <w:rPr>
                <w:rFonts w:cs="Arial"/>
              </w:rPr>
              <w:t>Correlation Number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rPr>
                <w:rFonts w:cs="Arial"/>
              </w:rPr>
              <w:t>Lawful Interception Identifier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MBMS Subscribed Service</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MBMS Service Joining Time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time at which target joined the MBMS service, or will join the service.</w:t>
            </w:r>
          </w:p>
        </w:tc>
      </w:tr>
      <w:tr w:rsidR="008A3F76" w:rsidTr="00313753">
        <w:tc>
          <w:tcPr>
            <w:tcW w:w="2628" w:type="dxa"/>
          </w:tcPr>
          <w:p w:rsidR="008A3F76" w:rsidRDefault="008A3F76">
            <w:pPr>
              <w:pStyle w:val="TAL"/>
            </w:pPr>
            <w:r>
              <w:t xml:space="preserve">Network </w:t>
            </w:r>
            <w:del w:id="42" w:author="Selvam Rengasami" w:date="2014-10-20T22:51:00Z">
              <w:r w:rsidDel="00775C1A">
                <w:delText xml:space="preserve">Element </w:delText>
              </w:r>
            </w:del>
            <w:r>
              <w:t>Identifier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Initiator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 xml:space="preserve">IP/IPv6 Multicast Address </w:t>
            </w:r>
            <w:r>
              <w:tab/>
            </w:r>
          </w:p>
        </w:tc>
        <w:tc>
          <w:tcPr>
            <w:tcW w:w="720" w:type="dxa"/>
          </w:tcPr>
          <w:p w:rsidR="008A3F76" w:rsidRDefault="008A3F76" w:rsidP="00313753">
            <w:pPr>
              <w:pStyle w:val="TAC"/>
            </w:pPr>
            <w:r>
              <w:t>C</w:t>
            </w:r>
          </w:p>
        </w:tc>
        <w:tc>
          <w:tcPr>
            <w:tcW w:w="5868" w:type="dxa"/>
          </w:tcPr>
          <w:p w:rsidR="008A3F76" w:rsidRDefault="008A3F76" w:rsidP="00313753">
            <w:pPr>
              <w:pStyle w:val="TAL"/>
            </w:pPr>
            <w:r>
              <w:t>Provide IP or IPv6 address of the target</w:t>
            </w:r>
            <w:r w:rsidRPr="00383DF0">
              <w:t xml:space="preserve"> </w:t>
            </w:r>
            <w:r>
              <w:t>if available for multicast services only.</w:t>
            </w:r>
          </w:p>
        </w:tc>
      </w:tr>
      <w:tr w:rsidR="008A3F76" w:rsidTr="00313753">
        <w:tc>
          <w:tcPr>
            <w:tcW w:w="2628" w:type="dxa"/>
          </w:tcPr>
          <w:p w:rsidR="008A3F76" w:rsidRDefault="008A3F76" w:rsidP="00313753">
            <w:pPr>
              <w:pStyle w:val="TAL"/>
            </w:pPr>
            <w:r>
              <w:t xml:space="preserve">Visited PLMN ID </w:t>
            </w:r>
            <w:r>
              <w:tab/>
            </w:r>
            <w:r>
              <w:tab/>
            </w:r>
            <w:r>
              <w:tab/>
            </w:r>
            <w:r>
              <w:tab/>
            </w:r>
          </w:p>
        </w:tc>
        <w:tc>
          <w:tcPr>
            <w:tcW w:w="720" w:type="dxa"/>
          </w:tcPr>
          <w:p w:rsidR="008A3F76" w:rsidRDefault="008A3F76" w:rsidP="00313753">
            <w:pPr>
              <w:pStyle w:val="TAC"/>
            </w:pPr>
            <w:r>
              <w:t>C</w:t>
            </w:r>
          </w:p>
        </w:tc>
        <w:tc>
          <w:tcPr>
            <w:tcW w:w="5868" w:type="dxa"/>
          </w:tcPr>
          <w:p w:rsidR="008A3F76" w:rsidRDefault="008A3F76" w:rsidP="00313753">
            <w:pPr>
              <w:pStyle w:val="TAL"/>
            </w:pPr>
            <w:r>
              <w:t>Provide PLMN ID of a visited network used by the target in the case of non Home network access to MBMS service.</w:t>
            </w:r>
          </w:p>
        </w:tc>
      </w:tr>
      <w:tr w:rsidR="008A3F76" w:rsidTr="00313753">
        <w:tc>
          <w:tcPr>
            <w:tcW w:w="2628" w:type="dxa"/>
          </w:tcPr>
          <w:p w:rsidR="008A3F76" w:rsidRDefault="008A3F76" w:rsidP="00313753">
            <w:pPr>
              <w:pStyle w:val="TAL"/>
            </w:pPr>
            <w:r>
              <w:rPr>
                <w:rFonts w:cs="Arial"/>
                <w:szCs w:val="18"/>
                <w:lang w:eastAsia="zh-CN"/>
              </w:rPr>
              <w:t>Multicast/Broadcast Mode</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APN</w:t>
            </w:r>
          </w:p>
        </w:tc>
        <w:tc>
          <w:tcPr>
            <w:tcW w:w="720" w:type="dxa"/>
          </w:tcPr>
          <w:p w:rsidR="008A3F76" w:rsidRDefault="008A3F76" w:rsidP="00313753">
            <w:pPr>
              <w:pStyle w:val="TAC"/>
            </w:pPr>
            <w:r>
              <w:t>C</w:t>
            </w:r>
          </w:p>
        </w:tc>
        <w:tc>
          <w:tcPr>
            <w:tcW w:w="5868" w:type="dxa"/>
          </w:tcPr>
          <w:p w:rsidR="008A3F76" w:rsidRDefault="008A3F76" w:rsidP="00313753">
            <w:pPr>
              <w:pStyle w:val="TAL"/>
            </w:pPr>
            <w:r>
              <w:t xml:space="preserve">Provide for PS domain access to MBMS. </w:t>
            </w:r>
          </w:p>
        </w:tc>
      </w:tr>
      <w:tr w:rsidR="008A3F76" w:rsidTr="00313753">
        <w:tc>
          <w:tcPr>
            <w:tcW w:w="2628" w:type="dxa"/>
          </w:tcPr>
          <w:p w:rsidR="008A3F76" w:rsidRDefault="008A3F76" w:rsidP="00313753">
            <w:pPr>
              <w:pStyle w:val="TAL"/>
            </w:pPr>
            <w:r>
              <w:t xml:space="preserve">List of Downstream Nodes </w:t>
            </w:r>
            <w:r>
              <w:tab/>
            </w:r>
          </w:p>
        </w:tc>
        <w:tc>
          <w:tcPr>
            <w:tcW w:w="720" w:type="dxa"/>
          </w:tcPr>
          <w:p w:rsidR="008A3F76" w:rsidRDefault="008A3F76" w:rsidP="00313753">
            <w:pPr>
              <w:pStyle w:val="TAC"/>
            </w:pPr>
            <w:r>
              <w:t>C</w:t>
            </w:r>
          </w:p>
        </w:tc>
        <w:tc>
          <w:tcPr>
            <w:tcW w:w="5868" w:type="dxa"/>
          </w:tcPr>
          <w:p w:rsidR="008A3F76" w:rsidRDefault="008A3F76" w:rsidP="00313753">
            <w:pPr>
              <w:pStyle w:val="TAL"/>
            </w:pPr>
            <w:r>
              <w:t>Provide in the case of a multicast service, if available.</w:t>
            </w:r>
          </w:p>
        </w:tc>
      </w:tr>
      <w:tr w:rsidR="008A3F76" w:rsidTr="00313753">
        <w:tc>
          <w:tcPr>
            <w:tcW w:w="2628" w:type="dxa"/>
          </w:tcPr>
          <w:p w:rsidR="008A3F76" w:rsidRDefault="008A3F76" w:rsidP="00313753">
            <w:pPr>
              <w:pStyle w:val="TAL"/>
            </w:pPr>
            <w:r>
              <w:t>MBMS Service Subscription List</w:t>
            </w:r>
          </w:p>
        </w:tc>
        <w:tc>
          <w:tcPr>
            <w:tcW w:w="720" w:type="dxa"/>
          </w:tcPr>
          <w:p w:rsidR="008A3F76" w:rsidRDefault="008A3F76" w:rsidP="00313753">
            <w:pPr>
              <w:pStyle w:val="TAC"/>
            </w:pPr>
            <w:r>
              <w:t>O</w:t>
            </w:r>
          </w:p>
        </w:tc>
        <w:tc>
          <w:tcPr>
            <w:tcW w:w="5868" w:type="dxa"/>
          </w:tcPr>
          <w:p w:rsidR="008A3F76" w:rsidRDefault="008A3F76" w:rsidP="00313753">
            <w:pPr>
              <w:pStyle w:val="TAL"/>
            </w:pPr>
            <w:r>
              <w:t>Provided for additional information</w:t>
            </w:r>
          </w:p>
        </w:tc>
      </w:tr>
    </w:tbl>
    <w:p w:rsidR="008A3F76" w:rsidRDefault="008A3F76" w:rsidP="008A3F76">
      <w:pPr>
        <w:pStyle w:val="FP"/>
      </w:pPr>
    </w:p>
    <w:p w:rsidR="008A3F76" w:rsidRDefault="008A3F76" w:rsidP="008A3F76">
      <w:pPr>
        <w:pStyle w:val="FP"/>
      </w:pPr>
    </w:p>
    <w:p w:rsidR="008A3F76" w:rsidRDefault="008A3F76" w:rsidP="008A3F76">
      <w:pPr>
        <w:pStyle w:val="TH"/>
      </w:pPr>
      <w:r>
        <w:t>Table 9.7: Start of intercept with MBMS Service Active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8A3F76" w:rsidTr="00313753">
        <w:trPr>
          <w:tblHeader/>
        </w:trPr>
        <w:tc>
          <w:tcPr>
            <w:tcW w:w="2628" w:type="dxa"/>
            <w:shd w:val="pct12" w:color="auto" w:fill="auto"/>
          </w:tcPr>
          <w:p w:rsidR="008A3F76" w:rsidRDefault="008A3F76" w:rsidP="00313753">
            <w:pPr>
              <w:pStyle w:val="TAH"/>
            </w:pPr>
            <w:r>
              <w:t>Parameter</w:t>
            </w:r>
          </w:p>
        </w:tc>
        <w:tc>
          <w:tcPr>
            <w:tcW w:w="720" w:type="dxa"/>
            <w:shd w:val="pct12" w:color="auto" w:fill="auto"/>
          </w:tcPr>
          <w:p w:rsidR="008A3F76" w:rsidRDefault="008A3F76" w:rsidP="00313753">
            <w:pPr>
              <w:pStyle w:val="TAH"/>
            </w:pPr>
            <w:r>
              <w:t>MOC</w:t>
            </w:r>
          </w:p>
        </w:tc>
        <w:tc>
          <w:tcPr>
            <w:tcW w:w="5868" w:type="dxa"/>
            <w:shd w:val="pct12" w:color="auto" w:fill="auto"/>
          </w:tcPr>
          <w:p w:rsidR="008A3F76" w:rsidRDefault="008A3F76" w:rsidP="00313753">
            <w:pPr>
              <w:pStyle w:val="TAH"/>
            </w:pPr>
            <w:r>
              <w:t>Description/Conditions</w:t>
            </w:r>
          </w:p>
        </w:tc>
      </w:tr>
      <w:tr w:rsidR="008A3F76" w:rsidTr="00313753">
        <w:tc>
          <w:tcPr>
            <w:tcW w:w="2628" w:type="dxa"/>
          </w:tcPr>
          <w:p w:rsidR="008A3F76" w:rsidRDefault="008A3F76" w:rsidP="00313753">
            <w:pPr>
              <w:pStyle w:val="TAL"/>
            </w:pPr>
            <w:r>
              <w:t>Observed IMSI</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Event Type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MBMS Service Joining event type</w:t>
            </w:r>
          </w:p>
        </w:tc>
      </w:tr>
      <w:tr w:rsidR="008A3F76" w:rsidTr="00313753">
        <w:tc>
          <w:tcPr>
            <w:tcW w:w="2628" w:type="dxa"/>
          </w:tcPr>
          <w:p w:rsidR="008A3F76" w:rsidRDefault="008A3F76" w:rsidP="00313753">
            <w:pPr>
              <w:pStyle w:val="TAL"/>
            </w:pPr>
            <w:r>
              <w:t>Event Time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the time the event is detected.</w:t>
            </w:r>
          </w:p>
        </w:tc>
      </w:tr>
      <w:tr w:rsidR="008A3F76" w:rsidTr="00313753">
        <w:tc>
          <w:tcPr>
            <w:tcW w:w="2628" w:type="dxa"/>
          </w:tcPr>
          <w:p w:rsidR="008A3F76" w:rsidRDefault="008A3F76" w:rsidP="00313753">
            <w:pPr>
              <w:pStyle w:val="TAL"/>
            </w:pPr>
            <w:r>
              <w:t>Event Date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the date the event is detected.</w:t>
            </w:r>
          </w:p>
        </w:tc>
      </w:tr>
      <w:tr w:rsidR="008A3F76" w:rsidTr="00313753">
        <w:tc>
          <w:tcPr>
            <w:tcW w:w="2628" w:type="dxa"/>
          </w:tcPr>
          <w:p w:rsidR="008A3F76" w:rsidRDefault="008A3F76" w:rsidP="00313753">
            <w:pPr>
              <w:pStyle w:val="TAL"/>
            </w:pPr>
            <w:r>
              <w:rPr>
                <w:rFonts w:cs="Arial"/>
              </w:rPr>
              <w:t>Correlation Number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rPr>
                <w:rFonts w:cs="Arial"/>
              </w:rPr>
              <w:t>Lawful Interception Identifier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MBMS Subscribed Service</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MBMS Service Joining Time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time at which target joined the MBMS service.</w:t>
            </w:r>
          </w:p>
        </w:tc>
      </w:tr>
      <w:tr w:rsidR="008A3F76" w:rsidTr="00313753">
        <w:tc>
          <w:tcPr>
            <w:tcW w:w="2628" w:type="dxa"/>
          </w:tcPr>
          <w:p w:rsidR="008A3F76" w:rsidRDefault="008A3F76">
            <w:pPr>
              <w:pStyle w:val="TAL"/>
            </w:pPr>
            <w:r>
              <w:t xml:space="preserve">Network </w:t>
            </w:r>
            <w:del w:id="43" w:author="Selvam Rengasami" w:date="2014-10-20T22:51:00Z">
              <w:r w:rsidDel="00B5790F">
                <w:delText xml:space="preserve">Element </w:delText>
              </w:r>
            </w:del>
            <w:r>
              <w:t>Identifier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Initiator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 xml:space="preserve">IP/IPv6 Multicast Address </w:t>
            </w:r>
            <w:r>
              <w:tab/>
            </w:r>
          </w:p>
        </w:tc>
        <w:tc>
          <w:tcPr>
            <w:tcW w:w="720" w:type="dxa"/>
          </w:tcPr>
          <w:p w:rsidR="008A3F76" w:rsidRDefault="008A3F76" w:rsidP="00313753">
            <w:pPr>
              <w:pStyle w:val="TAC"/>
            </w:pPr>
            <w:r>
              <w:t>C</w:t>
            </w:r>
          </w:p>
        </w:tc>
        <w:tc>
          <w:tcPr>
            <w:tcW w:w="5868" w:type="dxa"/>
          </w:tcPr>
          <w:p w:rsidR="008A3F76" w:rsidRDefault="008A3F76" w:rsidP="00313753">
            <w:pPr>
              <w:pStyle w:val="TAL"/>
            </w:pPr>
            <w:r>
              <w:t>Provide IP or IPv6 address of the target</w:t>
            </w:r>
            <w:r w:rsidRPr="00383DF0">
              <w:t xml:space="preserve"> </w:t>
            </w:r>
            <w:r>
              <w:t>if available for multicast services only.</w:t>
            </w:r>
          </w:p>
        </w:tc>
      </w:tr>
      <w:tr w:rsidR="008A3F76" w:rsidTr="00313753">
        <w:tc>
          <w:tcPr>
            <w:tcW w:w="2628" w:type="dxa"/>
          </w:tcPr>
          <w:p w:rsidR="008A3F76" w:rsidRDefault="008A3F76" w:rsidP="00313753">
            <w:pPr>
              <w:pStyle w:val="TAL"/>
            </w:pPr>
            <w:r>
              <w:t xml:space="preserve">Visited PLMN ID </w:t>
            </w:r>
            <w:r>
              <w:tab/>
            </w:r>
            <w:r>
              <w:tab/>
            </w:r>
            <w:r>
              <w:tab/>
            </w:r>
            <w:r>
              <w:tab/>
            </w:r>
          </w:p>
        </w:tc>
        <w:tc>
          <w:tcPr>
            <w:tcW w:w="720" w:type="dxa"/>
          </w:tcPr>
          <w:p w:rsidR="008A3F76" w:rsidRDefault="008A3F76" w:rsidP="00313753">
            <w:pPr>
              <w:pStyle w:val="TAC"/>
            </w:pPr>
            <w:r>
              <w:t>C</w:t>
            </w:r>
          </w:p>
        </w:tc>
        <w:tc>
          <w:tcPr>
            <w:tcW w:w="5868" w:type="dxa"/>
          </w:tcPr>
          <w:p w:rsidR="008A3F76" w:rsidRDefault="008A3F76" w:rsidP="00313753">
            <w:pPr>
              <w:pStyle w:val="TAL"/>
            </w:pPr>
            <w:r>
              <w:t>Provide PLMN ID of a visited network used by the target in the case of non Home network access to MBMS service.</w:t>
            </w:r>
          </w:p>
        </w:tc>
      </w:tr>
      <w:tr w:rsidR="008A3F76" w:rsidTr="00313753">
        <w:tc>
          <w:tcPr>
            <w:tcW w:w="2628" w:type="dxa"/>
          </w:tcPr>
          <w:p w:rsidR="008A3F76" w:rsidRDefault="008A3F76" w:rsidP="00313753">
            <w:pPr>
              <w:pStyle w:val="TAL"/>
            </w:pPr>
            <w:r>
              <w:rPr>
                <w:rFonts w:cs="Arial"/>
                <w:szCs w:val="18"/>
                <w:lang w:eastAsia="zh-CN"/>
              </w:rPr>
              <w:t>Multicast/Broadcast Mode</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APN</w:t>
            </w:r>
          </w:p>
        </w:tc>
        <w:tc>
          <w:tcPr>
            <w:tcW w:w="720" w:type="dxa"/>
          </w:tcPr>
          <w:p w:rsidR="008A3F76" w:rsidRDefault="008A3F76" w:rsidP="00313753">
            <w:pPr>
              <w:pStyle w:val="TAC"/>
            </w:pPr>
            <w:r>
              <w:t>C</w:t>
            </w:r>
          </w:p>
        </w:tc>
        <w:tc>
          <w:tcPr>
            <w:tcW w:w="5868" w:type="dxa"/>
          </w:tcPr>
          <w:p w:rsidR="008A3F76" w:rsidRDefault="008A3F76" w:rsidP="00313753">
            <w:pPr>
              <w:pStyle w:val="TAL"/>
            </w:pPr>
            <w:r>
              <w:t>Provide for PS domain access to MBMS.</w:t>
            </w:r>
          </w:p>
        </w:tc>
      </w:tr>
      <w:tr w:rsidR="008A3F76" w:rsidTr="00313753">
        <w:tc>
          <w:tcPr>
            <w:tcW w:w="2628" w:type="dxa"/>
          </w:tcPr>
          <w:p w:rsidR="008A3F76" w:rsidRDefault="008A3F76" w:rsidP="00313753">
            <w:pPr>
              <w:pStyle w:val="TAL"/>
            </w:pPr>
            <w:r>
              <w:t xml:space="preserve">List of Downstream Nodes </w:t>
            </w:r>
            <w:r>
              <w:tab/>
            </w:r>
          </w:p>
        </w:tc>
        <w:tc>
          <w:tcPr>
            <w:tcW w:w="720" w:type="dxa"/>
          </w:tcPr>
          <w:p w:rsidR="008A3F76" w:rsidRDefault="008A3F76" w:rsidP="00313753">
            <w:pPr>
              <w:pStyle w:val="TAC"/>
            </w:pPr>
            <w:r>
              <w:t>C</w:t>
            </w:r>
          </w:p>
        </w:tc>
        <w:tc>
          <w:tcPr>
            <w:tcW w:w="5868" w:type="dxa"/>
          </w:tcPr>
          <w:p w:rsidR="008A3F76" w:rsidRDefault="008A3F76" w:rsidP="00313753">
            <w:pPr>
              <w:pStyle w:val="TAL"/>
            </w:pPr>
            <w:r>
              <w:t>Provide in the case of a multicast service, if available.</w:t>
            </w:r>
          </w:p>
        </w:tc>
      </w:tr>
      <w:tr w:rsidR="008A3F76" w:rsidTr="00313753">
        <w:tc>
          <w:tcPr>
            <w:tcW w:w="2628" w:type="dxa"/>
          </w:tcPr>
          <w:p w:rsidR="008A3F76" w:rsidRDefault="008A3F76" w:rsidP="00313753">
            <w:pPr>
              <w:pStyle w:val="TAL"/>
            </w:pPr>
            <w:r>
              <w:t>MBMS Service Subscription List</w:t>
            </w:r>
          </w:p>
        </w:tc>
        <w:tc>
          <w:tcPr>
            <w:tcW w:w="720" w:type="dxa"/>
          </w:tcPr>
          <w:p w:rsidR="008A3F76" w:rsidRDefault="008A3F76" w:rsidP="00313753">
            <w:pPr>
              <w:pStyle w:val="TAC"/>
            </w:pPr>
            <w:r>
              <w:t>O</w:t>
            </w:r>
          </w:p>
        </w:tc>
        <w:tc>
          <w:tcPr>
            <w:tcW w:w="5868" w:type="dxa"/>
          </w:tcPr>
          <w:p w:rsidR="008A3F76" w:rsidRDefault="008A3F76" w:rsidP="00313753">
            <w:pPr>
              <w:pStyle w:val="TAL"/>
            </w:pPr>
            <w:r>
              <w:t>Provided for additional information</w:t>
            </w:r>
          </w:p>
        </w:tc>
      </w:tr>
    </w:tbl>
    <w:p w:rsidR="008A3F76" w:rsidRDefault="008A3F76" w:rsidP="008A3F76">
      <w:pPr>
        <w:pStyle w:val="FP"/>
      </w:pPr>
    </w:p>
    <w:p w:rsidR="00424381" w:rsidRDefault="00424381" w:rsidP="00424381">
      <w:pPr>
        <w:rPr>
          <w:b/>
          <w:bCs/>
          <w:noProof/>
          <w:color w:val="0000FF"/>
          <w:sz w:val="28"/>
          <w:szCs w:val="28"/>
        </w:rPr>
      </w:pPr>
    </w:p>
    <w:p w:rsidR="00424381" w:rsidRDefault="00424381" w:rsidP="00424381">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 ***</w:t>
      </w:r>
    </w:p>
    <w:p w:rsidR="008A3F76" w:rsidRDefault="008A3F76" w:rsidP="008A3F76">
      <w:pPr>
        <w:pStyle w:val="Heading4"/>
      </w:pPr>
      <w:bookmarkStart w:id="44" w:name="_Toc398716837"/>
      <w:r>
        <w:t>9.5.1.4</w:t>
      </w:r>
      <w:r>
        <w:tab/>
        <w:t>END record information</w:t>
      </w:r>
      <w:bookmarkEnd w:id="44"/>
    </w:p>
    <w:p w:rsidR="008A3F76" w:rsidRDefault="008A3F76" w:rsidP="008A3F76">
      <w:pPr>
        <w:ind w:right="86"/>
      </w:pPr>
      <w:r>
        <w:t>The END record is used to convey the last event of packet-data communication.</w:t>
      </w:r>
    </w:p>
    <w:p w:rsidR="008A3F76" w:rsidRDefault="008A3F76" w:rsidP="008A3F76">
      <w:pPr>
        <w:ind w:right="91"/>
      </w:pPr>
      <w:r>
        <w:t>The END record shall be triggered when:</w:t>
      </w:r>
    </w:p>
    <w:p w:rsidR="008A3F76" w:rsidRDefault="008A3F76" w:rsidP="008A3F76">
      <w:pPr>
        <w:pStyle w:val="B1"/>
      </w:pPr>
      <w:r>
        <w:lastRenderedPageBreak/>
        <w:t>-</w:t>
      </w:r>
      <w:r>
        <w:tab/>
        <w:t>the intercept subject's MBMS UE successfully leaves an MBMS service or the MBMS service is terminated by the BM_SC (MBMS Service Leaving). See Table 9.8</w:t>
      </w:r>
    </w:p>
    <w:p w:rsidR="008A3F76" w:rsidRDefault="008A3F76" w:rsidP="008A3F76">
      <w:pPr>
        <w:pStyle w:val="TH"/>
      </w:pPr>
      <w:r>
        <w:t>Table 9.8: MBMS Service Leaving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8A3F76" w:rsidTr="00313753">
        <w:trPr>
          <w:tblHeader/>
        </w:trPr>
        <w:tc>
          <w:tcPr>
            <w:tcW w:w="2628" w:type="dxa"/>
            <w:shd w:val="pct12" w:color="auto" w:fill="auto"/>
          </w:tcPr>
          <w:p w:rsidR="008A3F76" w:rsidRDefault="008A3F76" w:rsidP="00313753">
            <w:pPr>
              <w:pStyle w:val="TAH"/>
            </w:pPr>
            <w:r>
              <w:t>Parameter</w:t>
            </w:r>
          </w:p>
        </w:tc>
        <w:tc>
          <w:tcPr>
            <w:tcW w:w="720" w:type="dxa"/>
            <w:shd w:val="pct12" w:color="auto" w:fill="auto"/>
          </w:tcPr>
          <w:p w:rsidR="008A3F76" w:rsidRDefault="008A3F76" w:rsidP="00313753">
            <w:pPr>
              <w:pStyle w:val="TAH"/>
            </w:pPr>
            <w:r>
              <w:t>MOC</w:t>
            </w:r>
          </w:p>
        </w:tc>
        <w:tc>
          <w:tcPr>
            <w:tcW w:w="5868" w:type="dxa"/>
            <w:shd w:val="pct12" w:color="auto" w:fill="auto"/>
          </w:tcPr>
          <w:p w:rsidR="008A3F76" w:rsidRDefault="008A3F76" w:rsidP="00313753">
            <w:pPr>
              <w:pStyle w:val="TAH"/>
            </w:pPr>
            <w:r>
              <w:t>Description/Conditions</w:t>
            </w:r>
          </w:p>
        </w:tc>
      </w:tr>
      <w:tr w:rsidR="008A3F76" w:rsidTr="00313753">
        <w:tc>
          <w:tcPr>
            <w:tcW w:w="2628" w:type="dxa"/>
          </w:tcPr>
          <w:p w:rsidR="008A3F76" w:rsidRDefault="008A3F76" w:rsidP="00313753">
            <w:pPr>
              <w:pStyle w:val="TAL"/>
            </w:pPr>
            <w:r>
              <w:t>Observed IMSI</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Event Type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MBMS Service Joining event type</w:t>
            </w:r>
          </w:p>
        </w:tc>
      </w:tr>
      <w:tr w:rsidR="008A3F76" w:rsidTr="00313753">
        <w:tc>
          <w:tcPr>
            <w:tcW w:w="2628" w:type="dxa"/>
          </w:tcPr>
          <w:p w:rsidR="008A3F76" w:rsidRDefault="008A3F76" w:rsidP="00313753">
            <w:pPr>
              <w:pStyle w:val="TAL"/>
            </w:pPr>
            <w:r>
              <w:t>Event Time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the time the event is detected.</w:t>
            </w:r>
          </w:p>
        </w:tc>
      </w:tr>
      <w:tr w:rsidR="008A3F76" w:rsidTr="00313753">
        <w:tc>
          <w:tcPr>
            <w:tcW w:w="2628" w:type="dxa"/>
          </w:tcPr>
          <w:p w:rsidR="008A3F76" w:rsidRDefault="008A3F76" w:rsidP="00313753">
            <w:pPr>
              <w:pStyle w:val="TAL"/>
            </w:pPr>
            <w:r>
              <w:t>Event Date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the date the event is detected.</w:t>
            </w:r>
          </w:p>
        </w:tc>
      </w:tr>
      <w:tr w:rsidR="008A3F76" w:rsidTr="00313753">
        <w:tc>
          <w:tcPr>
            <w:tcW w:w="2628" w:type="dxa"/>
          </w:tcPr>
          <w:p w:rsidR="008A3F76" w:rsidRDefault="008A3F76" w:rsidP="00313753">
            <w:pPr>
              <w:pStyle w:val="TAL"/>
            </w:pPr>
            <w:r>
              <w:rPr>
                <w:rFonts w:cs="Arial"/>
              </w:rPr>
              <w:t>Correlation Number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rPr>
                <w:rFonts w:cs="Arial"/>
              </w:rPr>
              <w:t>Lawful Interception Identifier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MBMS Subscribed Service</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pPr>
              <w:pStyle w:val="TAL"/>
            </w:pPr>
            <w:r>
              <w:t xml:space="preserve">Network </w:t>
            </w:r>
            <w:del w:id="45" w:author="Selvam Rengasami" w:date="2014-10-20T22:52:00Z">
              <w:r w:rsidDel="00B5790F">
                <w:delText xml:space="preserve">Element </w:delText>
              </w:r>
            </w:del>
            <w:r>
              <w:t>Identifier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Initiator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rPr>
          <w:trHeight w:val="180"/>
        </w:trPr>
        <w:tc>
          <w:tcPr>
            <w:tcW w:w="2628" w:type="dxa"/>
          </w:tcPr>
          <w:p w:rsidR="008A3F76" w:rsidRDefault="008A3F76" w:rsidP="00313753">
            <w:pPr>
              <w:pStyle w:val="TAL"/>
            </w:pPr>
            <w:r>
              <w:t xml:space="preserve">IP/IPv6 Multicast Address </w:t>
            </w:r>
            <w:r>
              <w:tab/>
            </w:r>
          </w:p>
        </w:tc>
        <w:tc>
          <w:tcPr>
            <w:tcW w:w="720" w:type="dxa"/>
          </w:tcPr>
          <w:p w:rsidR="008A3F76" w:rsidRDefault="008A3F76" w:rsidP="00313753">
            <w:pPr>
              <w:pStyle w:val="TAC"/>
            </w:pPr>
            <w:r>
              <w:t>C</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 xml:space="preserve">Visited PLMN ID </w:t>
            </w:r>
            <w:r>
              <w:tab/>
            </w:r>
            <w:r>
              <w:tab/>
            </w:r>
            <w:r>
              <w:tab/>
            </w:r>
            <w:r>
              <w:tab/>
            </w:r>
          </w:p>
        </w:tc>
        <w:tc>
          <w:tcPr>
            <w:tcW w:w="720" w:type="dxa"/>
          </w:tcPr>
          <w:p w:rsidR="008A3F76" w:rsidRDefault="008A3F76" w:rsidP="00313753">
            <w:pPr>
              <w:pStyle w:val="TAC"/>
            </w:pPr>
            <w:r>
              <w:t>C</w:t>
            </w:r>
          </w:p>
        </w:tc>
        <w:tc>
          <w:tcPr>
            <w:tcW w:w="5868" w:type="dxa"/>
          </w:tcPr>
          <w:p w:rsidR="008A3F76" w:rsidRDefault="008A3F76" w:rsidP="00313753">
            <w:pPr>
              <w:pStyle w:val="TAL"/>
            </w:pPr>
            <w:r>
              <w:t>Provide PLMN ID of a visited network used by the target in the case of non Home network access to MBMS service.</w:t>
            </w:r>
          </w:p>
        </w:tc>
      </w:tr>
      <w:tr w:rsidR="008A3F76" w:rsidTr="00313753">
        <w:tc>
          <w:tcPr>
            <w:tcW w:w="2628" w:type="dxa"/>
          </w:tcPr>
          <w:p w:rsidR="008A3F76" w:rsidRDefault="008A3F76" w:rsidP="00313753">
            <w:pPr>
              <w:pStyle w:val="TAL"/>
            </w:pPr>
            <w:r>
              <w:t>MBMS Service Subscription List</w:t>
            </w:r>
          </w:p>
        </w:tc>
        <w:tc>
          <w:tcPr>
            <w:tcW w:w="720" w:type="dxa"/>
          </w:tcPr>
          <w:p w:rsidR="008A3F76" w:rsidRDefault="008A3F76" w:rsidP="00313753">
            <w:pPr>
              <w:pStyle w:val="TAC"/>
            </w:pPr>
            <w:r>
              <w:t>O</w:t>
            </w:r>
          </w:p>
        </w:tc>
        <w:tc>
          <w:tcPr>
            <w:tcW w:w="5868" w:type="dxa"/>
          </w:tcPr>
          <w:p w:rsidR="008A3F76" w:rsidRDefault="008A3F76" w:rsidP="00313753">
            <w:pPr>
              <w:pStyle w:val="TAL"/>
            </w:pPr>
            <w:r>
              <w:t>Provided for additional information</w:t>
            </w:r>
          </w:p>
        </w:tc>
      </w:tr>
      <w:tr w:rsidR="008A3F76" w:rsidTr="00313753">
        <w:tc>
          <w:tcPr>
            <w:tcW w:w="2628" w:type="dxa"/>
          </w:tcPr>
          <w:p w:rsidR="008A3F76" w:rsidRDefault="008A3F76" w:rsidP="00313753">
            <w:pPr>
              <w:pStyle w:val="TAL"/>
            </w:pPr>
            <w:r>
              <w:t>MBMS Service Leaving Reason</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bl>
    <w:p w:rsidR="008A3F76" w:rsidRDefault="008A3F76" w:rsidP="008A3F76">
      <w:pPr>
        <w:pStyle w:val="FP"/>
      </w:pPr>
    </w:p>
    <w:p w:rsidR="008A3F76" w:rsidRDefault="008A3F76" w:rsidP="00424381">
      <w:pPr>
        <w:rPr>
          <w:b/>
          <w:bCs/>
          <w:noProof/>
          <w:color w:val="0000FF"/>
          <w:sz w:val="28"/>
          <w:szCs w:val="28"/>
        </w:rPr>
      </w:pPr>
    </w:p>
    <w:p w:rsidR="00D54276" w:rsidRDefault="00D54276" w:rsidP="00D54276">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p>
    <w:p w:rsidR="00313753" w:rsidRDefault="00313753" w:rsidP="00313753">
      <w:pPr>
        <w:pStyle w:val="Heading2"/>
        <w:rPr>
          <w:ins w:id="46" w:author="Selvam Rengasami" w:date="2014-10-20T22:54:00Z"/>
        </w:rPr>
      </w:pPr>
      <w:bookmarkStart w:id="47" w:name="_Toc398716871"/>
      <w:r>
        <w:t>11.5</w:t>
      </w:r>
      <w:r>
        <w:tab/>
        <w:t>IRI for IMS Conference Services</w:t>
      </w:r>
      <w:bookmarkEnd w:id="47"/>
    </w:p>
    <w:p w:rsidR="00000000" w:rsidRDefault="00B5790F">
      <w:pPr>
        <w:pStyle w:val="Heading3"/>
        <w:pPrChange w:id="48" w:author="Selvam Rengasami" w:date="2014-10-20T22:54:00Z">
          <w:pPr>
            <w:pStyle w:val="Heading2"/>
          </w:pPr>
        </w:pPrChange>
      </w:pPr>
      <w:bookmarkStart w:id="49" w:name="_Toc398716872"/>
      <w:ins w:id="50" w:author="Selvam Rengasami" w:date="2014-10-20T22:54:00Z">
        <w:r>
          <w:t>11.5.0</w:t>
        </w:r>
        <w:r>
          <w:tab/>
        </w:r>
        <w:bookmarkEnd w:id="49"/>
        <w:r>
          <w:t>General</w:t>
        </w:r>
      </w:ins>
    </w:p>
    <w:p w:rsidR="00313753" w:rsidRDefault="00313753" w:rsidP="00313753">
      <w:pPr>
        <w:keepNext/>
        <w:keepLines/>
      </w:pPr>
      <w:r>
        <w:t>The IRI will in principle be available in the following phases of a conference service transmission:</w:t>
      </w:r>
    </w:p>
    <w:p w:rsidR="00313753" w:rsidRDefault="00313753" w:rsidP="00313753">
      <w:pPr>
        <w:pStyle w:val="B1"/>
        <w:keepNext/>
        <w:keepLines/>
        <w:numPr>
          <w:ilvl w:val="0"/>
          <w:numId w:val="20"/>
        </w:numPr>
      </w:pPr>
      <w:r>
        <w:t xml:space="preserve">At a conference creation, when the target successfully provisions or requests that a conference is created; </w:t>
      </w:r>
    </w:p>
    <w:p w:rsidR="00313753" w:rsidRDefault="00313753" w:rsidP="00313753">
      <w:pPr>
        <w:pStyle w:val="B1"/>
        <w:keepNext/>
        <w:keepLines/>
        <w:numPr>
          <w:ilvl w:val="0"/>
          <w:numId w:val="20"/>
        </w:numPr>
      </w:pPr>
      <w:r>
        <w:t>At the start of a conference, when the first party is joined to the conference; the conference may be provisioned or requested by the target or the conference is the target of interception;</w:t>
      </w:r>
    </w:p>
    <w:p w:rsidR="00313753" w:rsidRDefault="00313753" w:rsidP="00313753">
      <w:pPr>
        <w:pStyle w:val="B1"/>
        <w:keepNext/>
        <w:keepLines/>
      </w:pPr>
      <w:r>
        <w:t>3.</w:t>
      </w:r>
      <w:r>
        <w:tab/>
        <w:t>At the end of a conference, when the last party on the conference leaves or the conference is terminated by the conference server; the conference may be provisioned or requested by the target or the conference is the target of interception;</w:t>
      </w:r>
    </w:p>
    <w:p w:rsidR="00313753" w:rsidRDefault="00313753" w:rsidP="00313753">
      <w:pPr>
        <w:pStyle w:val="B1"/>
      </w:pPr>
      <w:r>
        <w:t>4.</w:t>
      </w:r>
      <w:r>
        <w:tab/>
        <w:t>At certain times when relevant information are available.</w:t>
      </w:r>
    </w:p>
    <w:p w:rsidR="00313753" w:rsidRDefault="00313753" w:rsidP="00313753">
      <w:pPr>
        <w:keepNext/>
      </w:pPr>
      <w:r>
        <w:t>The IRI may be subdivided into the following categories:</w:t>
      </w:r>
    </w:p>
    <w:p w:rsidR="00313753" w:rsidRDefault="00313753" w:rsidP="00313753">
      <w:pPr>
        <w:pStyle w:val="B1"/>
        <w:keepNext/>
      </w:pPr>
      <w:r>
        <w:t>1.</w:t>
      </w:r>
      <w:r>
        <w:tab/>
        <w:t>Control information for HI2 (e.g. correlation information);</w:t>
      </w:r>
    </w:p>
    <w:p w:rsidR="00313753" w:rsidRDefault="00313753" w:rsidP="00313753">
      <w:pPr>
        <w:pStyle w:val="B1"/>
      </w:pPr>
      <w:r>
        <w:rPr>
          <w:bCs/>
        </w:rPr>
        <w:t>2.</w:t>
      </w:r>
      <w:r>
        <w:rPr>
          <w:b/>
        </w:rPr>
        <w:tab/>
      </w:r>
      <w:r>
        <w:t>Basic data communication information, for standard data transmission between two parties.</w:t>
      </w:r>
    </w:p>
    <w:p w:rsidR="00313753" w:rsidRDefault="00313753" w:rsidP="00313753">
      <w:pPr>
        <w:outlineLvl w:val="0"/>
      </w:pPr>
      <w:r>
        <w:t>The events defined in TS 33.107 [19] are used to generate records for the delivery via HI2.</w:t>
      </w:r>
    </w:p>
    <w:p w:rsidR="00313753" w:rsidRDefault="00313753" w:rsidP="00313753">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rsidR="00313753" w:rsidRDefault="00313753" w:rsidP="00313753">
      <w:pPr>
        <w:pStyle w:val="TH"/>
      </w:pPr>
      <w:r>
        <w:lastRenderedPageBreak/>
        <w:t>Table 11.1: Mapping between IMS Conference Service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573"/>
        <w:gridCol w:w="4615"/>
      </w:tblGrid>
      <w:tr w:rsidR="00313753" w:rsidTr="00313753">
        <w:trPr>
          <w:jc w:val="center"/>
        </w:trPr>
        <w:tc>
          <w:tcPr>
            <w:tcW w:w="3573" w:type="dxa"/>
            <w:shd w:val="pct15" w:color="000000" w:fill="FFFFFF"/>
          </w:tcPr>
          <w:p w:rsidR="00313753" w:rsidRDefault="00313753" w:rsidP="00313753">
            <w:pPr>
              <w:pStyle w:val="TAH"/>
            </w:pPr>
            <w:r>
              <w:t>Event</w:t>
            </w:r>
          </w:p>
        </w:tc>
        <w:tc>
          <w:tcPr>
            <w:tcW w:w="4615" w:type="dxa"/>
            <w:shd w:val="pct15" w:color="000000" w:fill="FFFFFF"/>
          </w:tcPr>
          <w:p w:rsidR="00313753" w:rsidRDefault="00313753" w:rsidP="00313753">
            <w:pPr>
              <w:pStyle w:val="TAH"/>
            </w:pPr>
            <w:r>
              <w:t>IRI Record Type</w:t>
            </w:r>
          </w:p>
        </w:tc>
      </w:tr>
      <w:tr w:rsidR="00313753" w:rsidTr="00313753">
        <w:trPr>
          <w:jc w:val="center"/>
        </w:trPr>
        <w:tc>
          <w:tcPr>
            <w:tcW w:w="3573" w:type="dxa"/>
          </w:tcPr>
          <w:p w:rsidR="00313753" w:rsidRDefault="00313753" w:rsidP="00313753">
            <w:pPr>
              <w:pStyle w:val="TAL"/>
            </w:pPr>
            <w:r>
              <w:t>Start of Conference (successful)</w:t>
            </w:r>
          </w:p>
        </w:tc>
        <w:tc>
          <w:tcPr>
            <w:tcW w:w="4615" w:type="dxa"/>
          </w:tcPr>
          <w:p w:rsidR="00313753" w:rsidRDefault="00313753" w:rsidP="00313753">
            <w:pPr>
              <w:pStyle w:val="TAL"/>
            </w:pPr>
            <w:r>
              <w:t>BEGIN</w:t>
            </w:r>
          </w:p>
        </w:tc>
      </w:tr>
      <w:tr w:rsidR="00313753" w:rsidTr="00313753">
        <w:trPr>
          <w:jc w:val="center"/>
        </w:trPr>
        <w:tc>
          <w:tcPr>
            <w:tcW w:w="3573" w:type="dxa"/>
          </w:tcPr>
          <w:p w:rsidR="00313753" w:rsidRDefault="00313753" w:rsidP="00313753">
            <w:pPr>
              <w:pStyle w:val="TAL"/>
            </w:pPr>
            <w:r>
              <w:t>Start of Intercept with Conference Active</w:t>
            </w:r>
          </w:p>
        </w:tc>
        <w:tc>
          <w:tcPr>
            <w:tcW w:w="4615" w:type="dxa"/>
          </w:tcPr>
          <w:p w:rsidR="00313753" w:rsidRDefault="00313753" w:rsidP="00313753">
            <w:pPr>
              <w:pStyle w:val="TAL"/>
            </w:pPr>
            <w:r>
              <w:t>BEGIN</w:t>
            </w:r>
          </w:p>
        </w:tc>
      </w:tr>
      <w:tr w:rsidR="00313753" w:rsidTr="00313753">
        <w:trPr>
          <w:jc w:val="center"/>
        </w:trPr>
        <w:tc>
          <w:tcPr>
            <w:tcW w:w="3573" w:type="dxa"/>
          </w:tcPr>
          <w:p w:rsidR="00313753" w:rsidRDefault="00313753" w:rsidP="00313753">
            <w:pPr>
              <w:pStyle w:val="TAL"/>
            </w:pPr>
            <w:r>
              <w:t>Conference Service Party Join</w:t>
            </w:r>
          </w:p>
        </w:tc>
        <w:tc>
          <w:tcPr>
            <w:tcW w:w="4615" w:type="dxa"/>
          </w:tcPr>
          <w:p w:rsidR="00313753" w:rsidRDefault="00313753" w:rsidP="00313753">
            <w:pPr>
              <w:pStyle w:val="TAL"/>
            </w:pPr>
            <w:r>
              <w:t>CONTINUE</w:t>
            </w:r>
          </w:p>
        </w:tc>
      </w:tr>
      <w:tr w:rsidR="00313753" w:rsidTr="00313753">
        <w:trPr>
          <w:jc w:val="center"/>
        </w:trPr>
        <w:tc>
          <w:tcPr>
            <w:tcW w:w="3573" w:type="dxa"/>
          </w:tcPr>
          <w:p w:rsidR="00313753" w:rsidRDefault="00313753" w:rsidP="00313753">
            <w:pPr>
              <w:pStyle w:val="TAL"/>
            </w:pPr>
            <w:r>
              <w:t>Conference Service Party Leave</w:t>
            </w:r>
          </w:p>
        </w:tc>
        <w:tc>
          <w:tcPr>
            <w:tcW w:w="4615" w:type="dxa"/>
          </w:tcPr>
          <w:p w:rsidR="00313753" w:rsidRDefault="00313753" w:rsidP="00313753">
            <w:pPr>
              <w:pStyle w:val="TAL"/>
            </w:pPr>
            <w:r>
              <w:t>CONTINUE</w:t>
            </w:r>
          </w:p>
        </w:tc>
      </w:tr>
      <w:tr w:rsidR="00313753" w:rsidTr="00313753">
        <w:trPr>
          <w:jc w:val="center"/>
        </w:trPr>
        <w:tc>
          <w:tcPr>
            <w:tcW w:w="3573" w:type="dxa"/>
          </w:tcPr>
          <w:p w:rsidR="00313753" w:rsidRDefault="00313753" w:rsidP="00313753">
            <w:pPr>
              <w:pStyle w:val="TAL"/>
            </w:pPr>
            <w:r>
              <w:t>Conference Service Bearer Modify</w:t>
            </w:r>
          </w:p>
        </w:tc>
        <w:tc>
          <w:tcPr>
            <w:tcW w:w="4615" w:type="dxa"/>
          </w:tcPr>
          <w:p w:rsidR="00313753" w:rsidRDefault="00313753" w:rsidP="00313753">
            <w:pPr>
              <w:pStyle w:val="TAL"/>
            </w:pPr>
            <w:r>
              <w:t>CONTINUE</w:t>
            </w:r>
          </w:p>
        </w:tc>
      </w:tr>
      <w:tr w:rsidR="00313753" w:rsidTr="00313753">
        <w:trPr>
          <w:jc w:val="center"/>
        </w:trPr>
        <w:tc>
          <w:tcPr>
            <w:tcW w:w="3573" w:type="dxa"/>
          </w:tcPr>
          <w:p w:rsidR="00313753" w:rsidRDefault="00313753" w:rsidP="00313753">
            <w:pPr>
              <w:pStyle w:val="TAL"/>
            </w:pPr>
            <w:r>
              <w:t>Conference Service End (unsuccessful)</w:t>
            </w:r>
          </w:p>
        </w:tc>
        <w:tc>
          <w:tcPr>
            <w:tcW w:w="4615" w:type="dxa"/>
          </w:tcPr>
          <w:p w:rsidR="00313753" w:rsidRDefault="00313753" w:rsidP="00313753">
            <w:pPr>
              <w:pStyle w:val="TAL"/>
            </w:pPr>
            <w:r>
              <w:t>CONTINUE</w:t>
            </w:r>
          </w:p>
        </w:tc>
      </w:tr>
      <w:tr w:rsidR="00313753" w:rsidTr="00313753">
        <w:trPr>
          <w:jc w:val="center"/>
        </w:trPr>
        <w:tc>
          <w:tcPr>
            <w:tcW w:w="3573" w:type="dxa"/>
          </w:tcPr>
          <w:p w:rsidR="00313753" w:rsidRDefault="00313753" w:rsidP="00313753">
            <w:pPr>
              <w:pStyle w:val="TAL"/>
            </w:pPr>
            <w:r>
              <w:t>Conference Service End (successful)</w:t>
            </w:r>
          </w:p>
        </w:tc>
        <w:tc>
          <w:tcPr>
            <w:tcW w:w="4615" w:type="dxa"/>
          </w:tcPr>
          <w:p w:rsidR="00313753" w:rsidRDefault="00313753" w:rsidP="00313753">
            <w:pPr>
              <w:pStyle w:val="TAL"/>
            </w:pPr>
            <w:r>
              <w:t>END</w:t>
            </w:r>
          </w:p>
        </w:tc>
      </w:tr>
      <w:tr w:rsidR="00313753" w:rsidTr="00313753">
        <w:trPr>
          <w:jc w:val="center"/>
        </w:trPr>
        <w:tc>
          <w:tcPr>
            <w:tcW w:w="3573" w:type="dxa"/>
          </w:tcPr>
          <w:p w:rsidR="00313753" w:rsidRDefault="00313753" w:rsidP="00313753">
            <w:pPr>
              <w:pStyle w:val="TAL"/>
            </w:pPr>
            <w:r>
              <w:t>Start of Conference (unsuccessful)</w:t>
            </w:r>
          </w:p>
        </w:tc>
        <w:tc>
          <w:tcPr>
            <w:tcW w:w="4615" w:type="dxa"/>
          </w:tcPr>
          <w:p w:rsidR="00313753" w:rsidRDefault="00313753" w:rsidP="00313753">
            <w:pPr>
              <w:pStyle w:val="TAL"/>
            </w:pPr>
            <w:r>
              <w:t>REPORT</w:t>
            </w:r>
          </w:p>
        </w:tc>
      </w:tr>
      <w:tr w:rsidR="00313753" w:rsidTr="00313753">
        <w:trPr>
          <w:jc w:val="center"/>
        </w:trPr>
        <w:tc>
          <w:tcPr>
            <w:tcW w:w="3573" w:type="dxa"/>
          </w:tcPr>
          <w:p w:rsidR="00313753" w:rsidRDefault="00313753" w:rsidP="00313753">
            <w:pPr>
              <w:pStyle w:val="TAL"/>
            </w:pPr>
            <w:r>
              <w:t>Conference Service Creation</w:t>
            </w:r>
          </w:p>
        </w:tc>
        <w:tc>
          <w:tcPr>
            <w:tcW w:w="4615" w:type="dxa"/>
          </w:tcPr>
          <w:p w:rsidR="00313753" w:rsidRDefault="00313753" w:rsidP="00313753">
            <w:pPr>
              <w:pStyle w:val="TAL"/>
            </w:pPr>
            <w:r>
              <w:t>REPORT</w:t>
            </w:r>
          </w:p>
        </w:tc>
      </w:tr>
      <w:tr w:rsidR="00313753" w:rsidTr="00313753">
        <w:trPr>
          <w:jc w:val="center"/>
        </w:trPr>
        <w:tc>
          <w:tcPr>
            <w:tcW w:w="3573" w:type="dxa"/>
          </w:tcPr>
          <w:p w:rsidR="00313753" w:rsidRDefault="00313753" w:rsidP="00313753">
            <w:pPr>
              <w:pStyle w:val="TAL"/>
            </w:pPr>
            <w:r>
              <w:t>Conference Service Update</w:t>
            </w:r>
          </w:p>
        </w:tc>
        <w:tc>
          <w:tcPr>
            <w:tcW w:w="4615" w:type="dxa"/>
          </w:tcPr>
          <w:p w:rsidR="00313753" w:rsidRDefault="00313753" w:rsidP="00313753">
            <w:pPr>
              <w:pStyle w:val="TAL"/>
            </w:pPr>
            <w:r>
              <w:t>REPORT</w:t>
            </w:r>
          </w:p>
        </w:tc>
      </w:tr>
    </w:tbl>
    <w:p w:rsidR="00313753" w:rsidRDefault="00313753" w:rsidP="00313753">
      <w:pPr>
        <w:outlineLvl w:val="0"/>
        <w:rPr>
          <w:highlight w:val="yellow"/>
        </w:rPr>
      </w:pPr>
    </w:p>
    <w:p w:rsidR="00313753" w:rsidRDefault="00313753" w:rsidP="00313753">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rsidR="00313753" w:rsidRDefault="00313753" w:rsidP="00313753">
      <w:pPr>
        <w:pStyle w:val="TH"/>
      </w:pPr>
      <w:r>
        <w:lastRenderedPageBreak/>
        <w:t>Table 11.2: Mapping between Events information and IRI information</w:t>
      </w:r>
    </w:p>
    <w:tbl>
      <w:tblPr>
        <w:tblW w:w="10613"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469"/>
        <w:gridCol w:w="4963"/>
        <w:gridCol w:w="3181"/>
      </w:tblGrid>
      <w:tr w:rsidR="00313753" w:rsidTr="00313753">
        <w:tc>
          <w:tcPr>
            <w:tcW w:w="2469" w:type="dxa"/>
            <w:shd w:val="clear" w:color="auto" w:fill="BFBFBF"/>
          </w:tcPr>
          <w:p w:rsidR="00313753" w:rsidRDefault="00313753" w:rsidP="00313753">
            <w:pPr>
              <w:pStyle w:val="TAH"/>
            </w:pPr>
            <w:r>
              <w:t>Parameter</w:t>
            </w:r>
          </w:p>
        </w:tc>
        <w:tc>
          <w:tcPr>
            <w:tcW w:w="4963" w:type="dxa"/>
            <w:shd w:val="clear" w:color="auto" w:fill="BFBFBF"/>
          </w:tcPr>
          <w:p w:rsidR="00313753" w:rsidRDefault="00313753" w:rsidP="00313753">
            <w:pPr>
              <w:pStyle w:val="TAH"/>
            </w:pPr>
            <w:r>
              <w:t>description</w:t>
            </w:r>
          </w:p>
        </w:tc>
        <w:tc>
          <w:tcPr>
            <w:tcW w:w="3181" w:type="dxa"/>
            <w:shd w:val="clear" w:color="auto" w:fill="BFBFBF"/>
          </w:tcPr>
          <w:p w:rsidR="00313753" w:rsidRDefault="00313753" w:rsidP="00313753">
            <w:pPr>
              <w:pStyle w:val="TAH"/>
            </w:pPr>
            <w:r>
              <w:t>HI2 ASN.1 parameter</w:t>
            </w:r>
          </w:p>
        </w:tc>
      </w:tr>
      <w:tr w:rsidR="00313753" w:rsidTr="00313753">
        <w:tc>
          <w:tcPr>
            <w:tcW w:w="2469" w:type="dxa"/>
          </w:tcPr>
          <w:p w:rsidR="00313753" w:rsidRDefault="00313753" w:rsidP="00313753">
            <w:pPr>
              <w:pStyle w:val="TAL"/>
            </w:pPr>
            <w:r>
              <w:t>Bearer Modify ID</w:t>
            </w:r>
          </w:p>
        </w:tc>
        <w:tc>
          <w:tcPr>
            <w:tcW w:w="4963" w:type="dxa"/>
          </w:tcPr>
          <w:p w:rsidR="00313753" w:rsidRDefault="00313753" w:rsidP="00313753">
            <w:pPr>
              <w:pStyle w:val="TAL"/>
            </w:pPr>
            <w:r>
              <w:t>Identity of the party modifying or attempting to modify a media bearer</w:t>
            </w:r>
          </w:p>
        </w:tc>
        <w:tc>
          <w:tcPr>
            <w:tcW w:w="3181" w:type="dxa"/>
          </w:tcPr>
          <w:p w:rsidR="00313753" w:rsidRDefault="00313753" w:rsidP="00313753">
            <w:pPr>
              <w:pStyle w:val="TAL"/>
            </w:pPr>
            <w:r>
              <w:t>bearerModifyPartyID (partyIdentity)</w:t>
            </w:r>
          </w:p>
        </w:tc>
      </w:tr>
      <w:tr w:rsidR="00313753" w:rsidTr="00313753">
        <w:tc>
          <w:tcPr>
            <w:tcW w:w="2469" w:type="dxa"/>
          </w:tcPr>
          <w:p w:rsidR="00313753" w:rsidRDefault="00313753" w:rsidP="00313753">
            <w:pPr>
              <w:pStyle w:val="TAL"/>
              <w:rPr>
                <w:lang w:val="en-US"/>
              </w:rPr>
            </w:pPr>
            <w:r>
              <w:rPr>
                <w:lang w:val="en-US"/>
              </w:rPr>
              <w:t>Conference End Reason</w:t>
            </w:r>
          </w:p>
        </w:tc>
        <w:tc>
          <w:tcPr>
            <w:tcW w:w="4963" w:type="dxa"/>
          </w:tcPr>
          <w:p w:rsidR="00313753" w:rsidRDefault="00313753" w:rsidP="00313753">
            <w:pPr>
              <w:pStyle w:val="TAL"/>
              <w:rPr>
                <w:highlight w:val="yellow"/>
              </w:rPr>
            </w:pPr>
            <w:r>
              <w:rPr>
                <w:lang w:val="en-US"/>
              </w:rPr>
              <w:t>Provides a reason for why the conference ended.</w:t>
            </w:r>
          </w:p>
        </w:tc>
        <w:tc>
          <w:tcPr>
            <w:tcW w:w="3181" w:type="dxa"/>
          </w:tcPr>
          <w:p w:rsidR="00313753" w:rsidRDefault="00313753" w:rsidP="00313753">
            <w:pPr>
              <w:pStyle w:val="TAL"/>
            </w:pPr>
            <w:r>
              <w:t>confEndReason</w:t>
            </w:r>
          </w:p>
        </w:tc>
      </w:tr>
      <w:tr w:rsidR="00313753" w:rsidTr="00313753">
        <w:tc>
          <w:tcPr>
            <w:tcW w:w="2469" w:type="dxa"/>
          </w:tcPr>
          <w:p w:rsidR="00313753" w:rsidRDefault="00313753" w:rsidP="00313753">
            <w:pPr>
              <w:pStyle w:val="TAL"/>
            </w:pPr>
            <w:r>
              <w:t>Conference URI</w:t>
            </w:r>
          </w:p>
          <w:p w:rsidR="00313753" w:rsidRDefault="00313753" w:rsidP="00313753">
            <w:pPr>
              <w:pStyle w:val="TAL"/>
            </w:pPr>
          </w:p>
        </w:tc>
        <w:tc>
          <w:tcPr>
            <w:tcW w:w="4963" w:type="dxa"/>
          </w:tcPr>
          <w:p w:rsidR="00313753" w:rsidRDefault="00313753" w:rsidP="00313753">
            <w:pPr>
              <w:pStyle w:val="TAL"/>
              <w:rPr>
                <w:highlight w:val="yellow"/>
              </w:rPr>
            </w:pPr>
            <w:r>
              <w:t>A URI associated with the conference being monitored.</w:t>
            </w:r>
          </w:p>
        </w:tc>
        <w:tc>
          <w:tcPr>
            <w:tcW w:w="3181" w:type="dxa"/>
          </w:tcPr>
          <w:p w:rsidR="00313753" w:rsidRDefault="00313753" w:rsidP="00313753">
            <w:pPr>
              <w:pStyle w:val="TAL"/>
            </w:pPr>
            <w:r>
              <w:t xml:space="preserve">confID </w:t>
            </w:r>
          </w:p>
        </w:tc>
      </w:tr>
      <w:tr w:rsidR="00313753" w:rsidTr="00313753">
        <w:tc>
          <w:tcPr>
            <w:tcW w:w="2469" w:type="dxa"/>
          </w:tcPr>
          <w:p w:rsidR="00313753" w:rsidRDefault="00313753" w:rsidP="00313753">
            <w:pPr>
              <w:pStyle w:val="TAL"/>
            </w:pPr>
            <w:r>
              <w:t>Correlation Number</w:t>
            </w:r>
          </w:p>
        </w:tc>
        <w:tc>
          <w:tcPr>
            <w:tcW w:w="4963" w:type="dxa"/>
          </w:tcPr>
          <w:p w:rsidR="00313753" w:rsidRDefault="00313753" w:rsidP="00313753">
            <w:pPr>
              <w:pStyle w:val="TAL"/>
              <w:rPr>
                <w:highlight w:val="yellow"/>
              </w:rPr>
            </w:pPr>
            <w:r>
              <w:t xml:space="preserve">The correlation number is used to correlate CC and IRI. The correlation number is also used to allow the correlation of IRI records.  </w:t>
            </w:r>
          </w:p>
        </w:tc>
        <w:tc>
          <w:tcPr>
            <w:tcW w:w="3181" w:type="dxa"/>
          </w:tcPr>
          <w:p w:rsidR="00313753" w:rsidRDefault="00313753" w:rsidP="00313753">
            <w:pPr>
              <w:pStyle w:val="TAL"/>
            </w:pPr>
            <w:r>
              <w:t>confCorrelation</w:t>
            </w:r>
          </w:p>
        </w:tc>
      </w:tr>
      <w:tr w:rsidR="00313753" w:rsidTr="00313753">
        <w:trPr>
          <w:trHeight w:val="102"/>
        </w:trPr>
        <w:tc>
          <w:tcPr>
            <w:tcW w:w="2469" w:type="dxa"/>
          </w:tcPr>
          <w:p w:rsidR="00313753" w:rsidRDefault="00313753" w:rsidP="00313753">
            <w:pPr>
              <w:pStyle w:val="TAL"/>
            </w:pPr>
            <w:r>
              <w:t>Event Date</w:t>
            </w:r>
          </w:p>
        </w:tc>
        <w:tc>
          <w:tcPr>
            <w:tcW w:w="4963" w:type="dxa"/>
          </w:tcPr>
          <w:p w:rsidR="00313753" w:rsidRDefault="00313753" w:rsidP="00313753">
            <w:pPr>
              <w:pStyle w:val="TAL"/>
              <w:rPr>
                <w:highlight w:val="yellow"/>
              </w:rPr>
            </w:pPr>
            <w:r>
              <w:t>Date of the event generation in the AS/MRFC.</w:t>
            </w:r>
          </w:p>
        </w:tc>
        <w:tc>
          <w:tcPr>
            <w:tcW w:w="3181" w:type="dxa"/>
            <w:vMerge w:val="restart"/>
          </w:tcPr>
          <w:p w:rsidR="00313753" w:rsidRDefault="00313753" w:rsidP="00313753">
            <w:pPr>
              <w:pStyle w:val="TAL"/>
            </w:pPr>
            <w:r>
              <w:t>timestamp</w:t>
            </w:r>
          </w:p>
        </w:tc>
      </w:tr>
      <w:tr w:rsidR="00313753" w:rsidTr="00313753">
        <w:trPr>
          <w:trHeight w:val="102"/>
        </w:trPr>
        <w:tc>
          <w:tcPr>
            <w:tcW w:w="2469" w:type="dxa"/>
          </w:tcPr>
          <w:p w:rsidR="00313753" w:rsidRDefault="00313753" w:rsidP="00313753">
            <w:pPr>
              <w:pStyle w:val="TAL"/>
            </w:pPr>
            <w:r>
              <w:t>Event Time</w:t>
            </w:r>
          </w:p>
          <w:p w:rsidR="00313753" w:rsidRDefault="00313753" w:rsidP="00313753">
            <w:pPr>
              <w:pStyle w:val="TAL"/>
            </w:pPr>
          </w:p>
        </w:tc>
        <w:tc>
          <w:tcPr>
            <w:tcW w:w="4963" w:type="dxa"/>
          </w:tcPr>
          <w:p w:rsidR="00313753" w:rsidRDefault="00313753" w:rsidP="00313753">
            <w:pPr>
              <w:pStyle w:val="TAL"/>
            </w:pPr>
            <w:r>
              <w:t>Time of the event generation in the AS/MRFC server. Timestamp shall be based on the AS/MRFC internal clock.</w:t>
            </w:r>
          </w:p>
        </w:tc>
        <w:tc>
          <w:tcPr>
            <w:tcW w:w="3181" w:type="dxa"/>
            <w:vMerge/>
          </w:tcPr>
          <w:p w:rsidR="00313753" w:rsidRDefault="00313753" w:rsidP="00313753">
            <w:pPr>
              <w:pStyle w:val="TAL"/>
            </w:pPr>
          </w:p>
        </w:tc>
      </w:tr>
      <w:tr w:rsidR="00313753" w:rsidTr="00313753">
        <w:tc>
          <w:tcPr>
            <w:tcW w:w="2469" w:type="dxa"/>
          </w:tcPr>
          <w:p w:rsidR="00313753" w:rsidRDefault="00313753" w:rsidP="00313753">
            <w:pPr>
              <w:pStyle w:val="TAL"/>
            </w:pPr>
            <w:r>
              <w:t>Event Type</w:t>
            </w:r>
          </w:p>
        </w:tc>
        <w:tc>
          <w:tcPr>
            <w:tcW w:w="4963" w:type="dxa"/>
          </w:tcPr>
          <w:p w:rsidR="00313753" w:rsidRDefault="00313753" w:rsidP="00313753">
            <w:pPr>
              <w:pStyle w:val="TAL"/>
              <w:rPr>
                <w:highlight w:val="yellow"/>
              </w:rPr>
            </w:pPr>
            <w:r>
              <w:t>Description which type of event is delivered: Start of Conference, Party Join, Party Leave, Bearer Modif</w:t>
            </w:r>
            <w:del w:id="51" w:author="Selvam Rengasami" w:date="2014-10-20T23:16:00Z">
              <w:r w:rsidDel="00A13981">
                <w:delText>i</w:delText>
              </w:r>
            </w:del>
            <w:r>
              <w:t>y, Start of Intercept on an Active Conference, Conference End</w:t>
            </w:r>
          </w:p>
        </w:tc>
        <w:tc>
          <w:tcPr>
            <w:tcW w:w="3181" w:type="dxa"/>
          </w:tcPr>
          <w:p w:rsidR="00313753" w:rsidRDefault="00313753" w:rsidP="00313753">
            <w:pPr>
              <w:pStyle w:val="TAL"/>
            </w:pPr>
            <w:r>
              <w:t>confEvent</w:t>
            </w:r>
          </w:p>
        </w:tc>
      </w:tr>
      <w:tr w:rsidR="00313753" w:rsidTr="00313753">
        <w:tc>
          <w:tcPr>
            <w:tcW w:w="2469" w:type="dxa"/>
          </w:tcPr>
          <w:p w:rsidR="00313753" w:rsidRDefault="00313753" w:rsidP="00313753">
            <w:pPr>
              <w:pStyle w:val="TAL"/>
            </w:pPr>
            <w:r>
              <w:t>Failed Bearer Modify Reason</w:t>
            </w:r>
          </w:p>
        </w:tc>
        <w:tc>
          <w:tcPr>
            <w:tcW w:w="4963" w:type="dxa"/>
          </w:tcPr>
          <w:p w:rsidR="00313753" w:rsidRDefault="00313753" w:rsidP="00313753">
            <w:pPr>
              <w:pStyle w:val="TAL"/>
            </w:pPr>
            <w:r>
              <w:t>Provides a reason for why a bearer mod</w:t>
            </w:r>
            <w:ins w:id="52" w:author="Selvam Rengasami" w:date="2014-10-20T23:16:00Z">
              <w:r w:rsidR="00A13981">
                <w:t>i</w:t>
              </w:r>
            </w:ins>
            <w:r>
              <w:t>fication attempt failed</w:t>
            </w:r>
          </w:p>
        </w:tc>
        <w:tc>
          <w:tcPr>
            <w:tcW w:w="3181" w:type="dxa"/>
          </w:tcPr>
          <w:p w:rsidR="00313753" w:rsidRDefault="00313753" w:rsidP="00313753">
            <w:pPr>
              <w:pStyle w:val="TAL"/>
            </w:pPr>
            <w:r>
              <w:t>confEventFailureReason</w:t>
            </w:r>
          </w:p>
        </w:tc>
      </w:tr>
      <w:tr w:rsidR="00313753" w:rsidTr="00313753">
        <w:tc>
          <w:tcPr>
            <w:tcW w:w="2469" w:type="dxa"/>
          </w:tcPr>
          <w:p w:rsidR="00313753" w:rsidRDefault="00313753" w:rsidP="00313753">
            <w:pPr>
              <w:pStyle w:val="TAL"/>
            </w:pPr>
            <w:r>
              <w:t>Failed Conference End Reason</w:t>
            </w:r>
          </w:p>
        </w:tc>
        <w:tc>
          <w:tcPr>
            <w:tcW w:w="4963" w:type="dxa"/>
          </w:tcPr>
          <w:p w:rsidR="00313753" w:rsidRDefault="00313753" w:rsidP="00313753">
            <w:pPr>
              <w:pStyle w:val="TAL"/>
            </w:pPr>
            <w:r>
              <w:t>Provides a reason for why a conference end attempt failed</w:t>
            </w:r>
          </w:p>
        </w:tc>
        <w:tc>
          <w:tcPr>
            <w:tcW w:w="3181" w:type="dxa"/>
          </w:tcPr>
          <w:p w:rsidR="00313753" w:rsidRDefault="00313753" w:rsidP="00313753">
            <w:pPr>
              <w:pStyle w:val="TAL"/>
            </w:pPr>
            <w:r>
              <w:t>confEventFailureReason</w:t>
            </w:r>
          </w:p>
        </w:tc>
      </w:tr>
      <w:tr w:rsidR="00313753" w:rsidTr="00313753">
        <w:tc>
          <w:tcPr>
            <w:tcW w:w="2469" w:type="dxa"/>
          </w:tcPr>
          <w:p w:rsidR="00313753" w:rsidRDefault="00313753" w:rsidP="00313753">
            <w:pPr>
              <w:pStyle w:val="TAL"/>
            </w:pPr>
            <w:r>
              <w:t>Failed Conference Start Reason</w:t>
            </w:r>
          </w:p>
        </w:tc>
        <w:tc>
          <w:tcPr>
            <w:tcW w:w="4963" w:type="dxa"/>
          </w:tcPr>
          <w:p w:rsidR="00313753" w:rsidRDefault="00313753" w:rsidP="00313753">
            <w:pPr>
              <w:pStyle w:val="TAL"/>
              <w:rPr>
                <w:highlight w:val="yellow"/>
              </w:rPr>
            </w:pPr>
            <w:r>
              <w:t>Provides a reason for why a conference start attempt failed.</w:t>
            </w:r>
          </w:p>
        </w:tc>
        <w:tc>
          <w:tcPr>
            <w:tcW w:w="3181" w:type="dxa"/>
          </w:tcPr>
          <w:p w:rsidR="00313753" w:rsidRDefault="00313753" w:rsidP="00313753">
            <w:pPr>
              <w:pStyle w:val="TAL"/>
            </w:pPr>
            <w:r>
              <w:t>confEventFailureReason</w:t>
            </w:r>
          </w:p>
        </w:tc>
      </w:tr>
      <w:tr w:rsidR="00313753" w:rsidTr="00313753">
        <w:tc>
          <w:tcPr>
            <w:tcW w:w="2469" w:type="dxa"/>
          </w:tcPr>
          <w:p w:rsidR="00313753" w:rsidRDefault="00313753" w:rsidP="00313753">
            <w:pPr>
              <w:pStyle w:val="TAL"/>
            </w:pPr>
            <w:r>
              <w:t>Failed Party Join Reason</w:t>
            </w:r>
          </w:p>
        </w:tc>
        <w:tc>
          <w:tcPr>
            <w:tcW w:w="4963" w:type="dxa"/>
          </w:tcPr>
          <w:p w:rsidR="00313753" w:rsidRDefault="00313753" w:rsidP="00313753">
            <w:pPr>
              <w:pStyle w:val="TAL"/>
              <w:rPr>
                <w:highlight w:val="yellow"/>
              </w:rPr>
            </w:pPr>
            <w:r>
              <w:t>Provides a reason for why a party join attempt failed.</w:t>
            </w:r>
          </w:p>
        </w:tc>
        <w:tc>
          <w:tcPr>
            <w:tcW w:w="3181" w:type="dxa"/>
          </w:tcPr>
          <w:p w:rsidR="00313753" w:rsidRDefault="00313753" w:rsidP="00313753">
            <w:pPr>
              <w:pStyle w:val="TAL"/>
            </w:pPr>
            <w:r>
              <w:t>confEventFailureReason</w:t>
            </w:r>
          </w:p>
        </w:tc>
      </w:tr>
      <w:tr w:rsidR="00313753" w:rsidTr="00313753">
        <w:tc>
          <w:tcPr>
            <w:tcW w:w="2469" w:type="dxa"/>
          </w:tcPr>
          <w:p w:rsidR="00313753" w:rsidRDefault="00313753" w:rsidP="00313753">
            <w:pPr>
              <w:pStyle w:val="TAL"/>
            </w:pPr>
            <w:r>
              <w:t>Failed Party Leave Reason</w:t>
            </w:r>
          </w:p>
        </w:tc>
        <w:tc>
          <w:tcPr>
            <w:tcW w:w="4963" w:type="dxa"/>
          </w:tcPr>
          <w:p w:rsidR="00313753" w:rsidRDefault="00313753" w:rsidP="00313753">
            <w:pPr>
              <w:pStyle w:val="TAL"/>
              <w:rPr>
                <w:highlight w:val="yellow"/>
              </w:rPr>
            </w:pPr>
            <w:r>
              <w:t>Provides a reason for why a party leave attempt failed.</w:t>
            </w:r>
          </w:p>
        </w:tc>
        <w:tc>
          <w:tcPr>
            <w:tcW w:w="3181" w:type="dxa"/>
          </w:tcPr>
          <w:p w:rsidR="00313753" w:rsidRDefault="00313753" w:rsidP="00313753">
            <w:pPr>
              <w:pStyle w:val="TAL"/>
            </w:pPr>
            <w:r>
              <w:t>confEventFailureReason</w:t>
            </w:r>
          </w:p>
        </w:tc>
      </w:tr>
      <w:tr w:rsidR="00313753" w:rsidTr="00313753">
        <w:tc>
          <w:tcPr>
            <w:tcW w:w="2469" w:type="dxa"/>
          </w:tcPr>
          <w:p w:rsidR="00313753" w:rsidRDefault="00313753" w:rsidP="00313753">
            <w:pPr>
              <w:pStyle w:val="TAL"/>
              <w:rPr>
                <w:lang w:val="en-US"/>
              </w:rPr>
            </w:pPr>
            <w:r>
              <w:rPr>
                <w:lang w:val="en-US"/>
              </w:rPr>
              <w:t>Identity(ies) of Conference Controller</w:t>
            </w:r>
          </w:p>
          <w:p w:rsidR="00313753" w:rsidRDefault="00313753" w:rsidP="00313753">
            <w:pPr>
              <w:pStyle w:val="TAL"/>
              <w:rPr>
                <w:highlight w:val="green"/>
                <w:lang w:val="en-US"/>
              </w:rPr>
            </w:pPr>
          </w:p>
        </w:tc>
        <w:tc>
          <w:tcPr>
            <w:tcW w:w="4963" w:type="dxa"/>
          </w:tcPr>
          <w:p w:rsidR="00313753" w:rsidRDefault="00313753" w:rsidP="00313753">
            <w:pPr>
              <w:pStyle w:val="TAL"/>
              <w:rPr>
                <w:highlight w:val="yellow"/>
              </w:rPr>
            </w:pPr>
            <w:r>
              <w:rPr>
                <w:lang w:val="en-US"/>
              </w:rPr>
              <w:t>Identifies the parties that have control privileges on the conference, if such information is configured in the system.</w:t>
            </w:r>
          </w:p>
        </w:tc>
        <w:tc>
          <w:tcPr>
            <w:tcW w:w="3181" w:type="dxa"/>
          </w:tcPr>
          <w:p w:rsidR="00313753" w:rsidRDefault="00313753" w:rsidP="00313753">
            <w:pPr>
              <w:pStyle w:val="TAL"/>
            </w:pPr>
            <w:r>
              <w:t>confControllerID (partyIdentity)</w:t>
            </w:r>
          </w:p>
        </w:tc>
      </w:tr>
      <w:tr w:rsidR="00313753" w:rsidTr="00313753">
        <w:tc>
          <w:tcPr>
            <w:tcW w:w="2469" w:type="dxa"/>
          </w:tcPr>
          <w:p w:rsidR="00313753" w:rsidRDefault="00313753" w:rsidP="00313753">
            <w:pPr>
              <w:pStyle w:val="TAL"/>
            </w:pPr>
            <w:r>
              <w:t>Initiator</w:t>
            </w:r>
          </w:p>
          <w:p w:rsidR="00313753" w:rsidRDefault="00313753" w:rsidP="00313753">
            <w:pPr>
              <w:pStyle w:val="TAL"/>
            </w:pPr>
          </w:p>
        </w:tc>
        <w:tc>
          <w:tcPr>
            <w:tcW w:w="4963" w:type="dxa"/>
          </w:tcPr>
          <w:p w:rsidR="00313753" w:rsidRDefault="00313753" w:rsidP="00313753">
            <w:pPr>
              <w:pStyle w:val="TAL"/>
              <w:rPr>
                <w:highlight w:val="yellow"/>
              </w:rPr>
            </w:pPr>
            <w:r>
              <w:t>The initiator of a request, for example, the target, the network, a conferee.</w:t>
            </w:r>
          </w:p>
        </w:tc>
        <w:tc>
          <w:tcPr>
            <w:tcW w:w="3181" w:type="dxa"/>
          </w:tcPr>
          <w:p w:rsidR="00313753" w:rsidRDefault="00313753" w:rsidP="00313753">
            <w:pPr>
              <w:pStyle w:val="TAL"/>
            </w:pPr>
            <w:r>
              <w:t xml:space="preserve">confEventInitiator </w:t>
            </w:r>
          </w:p>
        </w:tc>
      </w:tr>
      <w:tr w:rsidR="00313753" w:rsidTr="00313753">
        <w:tc>
          <w:tcPr>
            <w:tcW w:w="2469" w:type="dxa"/>
          </w:tcPr>
          <w:p w:rsidR="00313753" w:rsidRDefault="00313753" w:rsidP="00313753">
            <w:pPr>
              <w:pStyle w:val="TAL"/>
            </w:pPr>
            <w:r>
              <w:t>Join Party ID</w:t>
            </w:r>
          </w:p>
          <w:p w:rsidR="00313753" w:rsidRDefault="00313753" w:rsidP="00313753">
            <w:pPr>
              <w:pStyle w:val="TAL"/>
            </w:pPr>
          </w:p>
        </w:tc>
        <w:tc>
          <w:tcPr>
            <w:tcW w:w="4963" w:type="dxa"/>
          </w:tcPr>
          <w:p w:rsidR="00313753" w:rsidRDefault="00313753" w:rsidP="00313753">
            <w:pPr>
              <w:pStyle w:val="TAL"/>
              <w:rPr>
                <w:highlight w:val="yellow"/>
              </w:rPr>
            </w:pPr>
            <w:r>
              <w:t>Identity of the party successfully joining or attempting to join the conference.</w:t>
            </w:r>
          </w:p>
        </w:tc>
        <w:tc>
          <w:tcPr>
            <w:tcW w:w="3181" w:type="dxa"/>
          </w:tcPr>
          <w:p w:rsidR="00313753" w:rsidRDefault="00313753" w:rsidP="00313753">
            <w:pPr>
              <w:pStyle w:val="TAL"/>
            </w:pPr>
            <w:r>
              <w:t>joinPartyID  (partyIdentity)</w:t>
            </w:r>
          </w:p>
        </w:tc>
      </w:tr>
      <w:tr w:rsidR="00313753" w:rsidTr="00313753">
        <w:tc>
          <w:tcPr>
            <w:tcW w:w="2469" w:type="dxa"/>
          </w:tcPr>
          <w:p w:rsidR="00313753" w:rsidRDefault="00313753" w:rsidP="00313753">
            <w:pPr>
              <w:pStyle w:val="TAL"/>
            </w:pPr>
            <w:r>
              <w:t>Join Party Supported Bearers</w:t>
            </w:r>
          </w:p>
        </w:tc>
        <w:tc>
          <w:tcPr>
            <w:tcW w:w="4963" w:type="dxa"/>
          </w:tcPr>
          <w:p w:rsidR="00313753" w:rsidRDefault="00313753" w:rsidP="00313753">
            <w:pPr>
              <w:pStyle w:val="TAL"/>
            </w:pPr>
            <w:r>
              <w:t>Identity of bearer types supported by the party successfully joining the conference</w:t>
            </w:r>
          </w:p>
        </w:tc>
        <w:tc>
          <w:tcPr>
            <w:tcW w:w="3181" w:type="dxa"/>
          </w:tcPr>
          <w:p w:rsidR="00313753" w:rsidRDefault="00313753" w:rsidP="00313753">
            <w:pPr>
              <w:pStyle w:val="TAL"/>
            </w:pPr>
            <w:r>
              <w:t>confPartyInformation (supportedmedia)</w:t>
            </w:r>
          </w:p>
        </w:tc>
      </w:tr>
      <w:tr w:rsidR="00313753" w:rsidTr="00313753">
        <w:tc>
          <w:tcPr>
            <w:tcW w:w="2469" w:type="dxa"/>
          </w:tcPr>
          <w:p w:rsidR="00313753" w:rsidRDefault="00313753" w:rsidP="00313753">
            <w:pPr>
              <w:pStyle w:val="TAL"/>
            </w:pPr>
            <w:r>
              <w:t>Leave Party ID</w:t>
            </w:r>
          </w:p>
          <w:p w:rsidR="00313753" w:rsidRDefault="00313753" w:rsidP="00313753">
            <w:pPr>
              <w:pStyle w:val="TAL"/>
            </w:pPr>
          </w:p>
        </w:tc>
        <w:tc>
          <w:tcPr>
            <w:tcW w:w="4963" w:type="dxa"/>
          </w:tcPr>
          <w:p w:rsidR="00313753" w:rsidRDefault="00313753" w:rsidP="00313753">
            <w:pPr>
              <w:pStyle w:val="TAL"/>
              <w:rPr>
                <w:highlight w:val="yellow"/>
              </w:rPr>
            </w:pPr>
            <w:r>
              <w:t>Identity of the party leaving or being requested to leave the conference.</w:t>
            </w:r>
          </w:p>
        </w:tc>
        <w:tc>
          <w:tcPr>
            <w:tcW w:w="3181" w:type="dxa"/>
          </w:tcPr>
          <w:p w:rsidR="00313753" w:rsidRDefault="00313753" w:rsidP="00313753">
            <w:pPr>
              <w:pStyle w:val="TAL"/>
            </w:pPr>
            <w:r>
              <w:t>leavePartyID (partyIdentity)</w:t>
            </w:r>
          </w:p>
        </w:tc>
      </w:tr>
      <w:tr w:rsidR="00313753" w:rsidTr="00313753">
        <w:tc>
          <w:tcPr>
            <w:tcW w:w="2469" w:type="dxa"/>
          </w:tcPr>
          <w:p w:rsidR="00313753" w:rsidRDefault="00313753" w:rsidP="00313753">
            <w:pPr>
              <w:pStyle w:val="TAL"/>
            </w:pPr>
            <w:r>
              <w:t>List of Conferees</w:t>
            </w:r>
          </w:p>
          <w:p w:rsidR="00313753" w:rsidRDefault="00313753" w:rsidP="00313753">
            <w:pPr>
              <w:pStyle w:val="TAL"/>
            </w:pPr>
          </w:p>
        </w:tc>
        <w:tc>
          <w:tcPr>
            <w:tcW w:w="4963" w:type="dxa"/>
          </w:tcPr>
          <w:p w:rsidR="00313753" w:rsidRDefault="00313753" w:rsidP="00040B74">
            <w:pPr>
              <w:pStyle w:val="TAL"/>
              <w:rPr>
                <w:highlight w:val="yellow"/>
              </w:rPr>
            </w:pPr>
            <w:r>
              <w:t>Identifies each of the conferees currently on a conference (e.g., via SIP URI or TEL UR</w:t>
            </w:r>
            <w:r w:rsidR="00040B74">
              <w:t>L</w:t>
            </w:r>
            <w:r>
              <w:t>).</w:t>
            </w:r>
          </w:p>
        </w:tc>
        <w:tc>
          <w:tcPr>
            <w:tcW w:w="3181" w:type="dxa"/>
          </w:tcPr>
          <w:p w:rsidR="00313753" w:rsidRDefault="00313753" w:rsidP="00313753">
            <w:pPr>
              <w:pStyle w:val="TAL"/>
            </w:pPr>
            <w:r>
              <w:t>confPartyInformation (partyIdentity)</w:t>
            </w:r>
          </w:p>
        </w:tc>
      </w:tr>
      <w:tr w:rsidR="00313753" w:rsidTr="00313753">
        <w:tc>
          <w:tcPr>
            <w:tcW w:w="2469" w:type="dxa"/>
          </w:tcPr>
          <w:p w:rsidR="00313753" w:rsidRDefault="00313753" w:rsidP="00313753">
            <w:pPr>
              <w:pStyle w:val="TAL"/>
            </w:pPr>
            <w:r>
              <w:t>List of Potential Conferees</w:t>
            </w:r>
          </w:p>
          <w:p w:rsidR="00313753" w:rsidRDefault="00313753" w:rsidP="00313753">
            <w:pPr>
              <w:pStyle w:val="TAL"/>
            </w:pPr>
          </w:p>
        </w:tc>
        <w:tc>
          <w:tcPr>
            <w:tcW w:w="4963" w:type="dxa"/>
          </w:tcPr>
          <w:p w:rsidR="00313753" w:rsidRDefault="00313753" w:rsidP="00313753">
            <w:pPr>
              <w:pStyle w:val="TAL"/>
              <w:rPr>
                <w:highlight w:val="yellow"/>
              </w:rPr>
            </w:pPr>
            <w:r>
              <w:t>Identifies each of the parties to be invited to a conference or permitted to join the conference (if available).</w:t>
            </w:r>
          </w:p>
        </w:tc>
        <w:tc>
          <w:tcPr>
            <w:tcW w:w="3181" w:type="dxa"/>
          </w:tcPr>
          <w:p w:rsidR="00313753" w:rsidRDefault="00313753" w:rsidP="00313753">
            <w:pPr>
              <w:pStyle w:val="TAL"/>
            </w:pPr>
            <w:r>
              <w:t>listOfPotConferees (partyIdentity)</w:t>
            </w:r>
          </w:p>
        </w:tc>
      </w:tr>
      <w:tr w:rsidR="00313753" w:rsidTr="00313753">
        <w:tc>
          <w:tcPr>
            <w:tcW w:w="2469" w:type="dxa"/>
          </w:tcPr>
          <w:p w:rsidR="00313753" w:rsidRDefault="00313753" w:rsidP="00313753">
            <w:pPr>
              <w:pStyle w:val="TAL"/>
            </w:pPr>
            <w:r>
              <w:t>List of Waiting Conferees</w:t>
            </w:r>
          </w:p>
        </w:tc>
        <w:tc>
          <w:tcPr>
            <w:tcW w:w="4963" w:type="dxa"/>
          </w:tcPr>
          <w:p w:rsidR="00313753" w:rsidRDefault="00313753" w:rsidP="00313753">
            <w:pPr>
              <w:pStyle w:val="TAL"/>
            </w:pPr>
            <w:r>
              <w:t>Identifies each of the conferees awaiting to join a conference (e.g., called in to a conference that has not yet started)</w:t>
            </w:r>
          </w:p>
        </w:tc>
        <w:tc>
          <w:tcPr>
            <w:tcW w:w="3181" w:type="dxa"/>
          </w:tcPr>
          <w:p w:rsidR="00313753" w:rsidRDefault="00313753" w:rsidP="00313753">
            <w:pPr>
              <w:pStyle w:val="TAL"/>
            </w:pPr>
            <w:r>
              <w:t>listOfWaitConferees (partyIdentity)</w:t>
            </w:r>
          </w:p>
        </w:tc>
      </w:tr>
      <w:tr w:rsidR="00313753" w:rsidTr="00313753">
        <w:tc>
          <w:tcPr>
            <w:tcW w:w="2469" w:type="dxa"/>
          </w:tcPr>
          <w:p w:rsidR="00313753" w:rsidRDefault="00313753" w:rsidP="00313753">
            <w:pPr>
              <w:pStyle w:val="TAL"/>
            </w:pPr>
            <w:r>
              <w:t>Media Modification</w:t>
            </w:r>
          </w:p>
        </w:tc>
        <w:tc>
          <w:tcPr>
            <w:tcW w:w="4963" w:type="dxa"/>
          </w:tcPr>
          <w:p w:rsidR="00313753" w:rsidRDefault="00313753" w:rsidP="00313753">
            <w:pPr>
              <w:pStyle w:val="TAL"/>
            </w:pPr>
            <w:r>
              <w:t>Identifies how the media was modified (i.e., added, removed, or changed) and the value for the media</w:t>
            </w:r>
          </w:p>
        </w:tc>
        <w:tc>
          <w:tcPr>
            <w:tcW w:w="3181" w:type="dxa"/>
          </w:tcPr>
          <w:p w:rsidR="00313753" w:rsidRDefault="00313753" w:rsidP="00313753">
            <w:pPr>
              <w:pStyle w:val="TAL"/>
            </w:pPr>
            <w:r>
              <w:t>mediaModification</w:t>
            </w:r>
          </w:p>
        </w:tc>
      </w:tr>
      <w:tr w:rsidR="00313753" w:rsidTr="00313753">
        <w:tc>
          <w:tcPr>
            <w:tcW w:w="2469" w:type="dxa"/>
          </w:tcPr>
          <w:p w:rsidR="00313753" w:rsidRDefault="00313753">
            <w:pPr>
              <w:pStyle w:val="TAL"/>
            </w:pPr>
            <w:r>
              <w:t xml:space="preserve">Network </w:t>
            </w:r>
            <w:del w:id="53" w:author="Selvam Rengasami" w:date="2014-10-20T22:54:00Z">
              <w:r w:rsidDel="00B5790F">
                <w:delText xml:space="preserve">Element </w:delText>
              </w:r>
            </w:del>
            <w:r>
              <w:t>Identifier</w:t>
            </w:r>
          </w:p>
        </w:tc>
        <w:tc>
          <w:tcPr>
            <w:tcW w:w="4963" w:type="dxa"/>
          </w:tcPr>
          <w:p w:rsidR="00313753" w:rsidRDefault="00B5790F">
            <w:pPr>
              <w:pStyle w:val="TAL"/>
              <w:rPr>
                <w:highlight w:val="yellow"/>
              </w:rPr>
            </w:pPr>
            <w:ins w:id="54" w:author="Selvam Rengasami" w:date="2014-10-20T22:55:00Z">
              <w:r>
                <w:rPr>
                  <w:rFonts w:cs="Arial"/>
                </w:rPr>
                <w:t>Operator ID plus ICE address. This is a u</w:t>
              </w:r>
            </w:ins>
            <w:del w:id="55" w:author="Selvam Rengasami" w:date="2014-10-20T22:55:00Z">
              <w:r w:rsidR="00313753" w:rsidDel="00B5790F">
                <w:delText>U</w:delText>
              </w:r>
            </w:del>
            <w:r w:rsidR="00313753">
              <w:t>nique identifier for the element reporting the ICE.</w:t>
            </w:r>
          </w:p>
        </w:tc>
        <w:tc>
          <w:tcPr>
            <w:tcW w:w="3181" w:type="dxa"/>
          </w:tcPr>
          <w:p w:rsidR="00313753" w:rsidRDefault="00313753" w:rsidP="00313753">
            <w:pPr>
              <w:pStyle w:val="TAL"/>
            </w:pPr>
            <w:r>
              <w:t>networkIdentifer</w:t>
            </w:r>
          </w:p>
        </w:tc>
      </w:tr>
      <w:tr w:rsidR="00313753" w:rsidTr="00313753">
        <w:tc>
          <w:tcPr>
            <w:tcW w:w="2469" w:type="dxa"/>
          </w:tcPr>
          <w:p w:rsidR="00313753" w:rsidRDefault="00313753" w:rsidP="00313753">
            <w:pPr>
              <w:pStyle w:val="TAL"/>
            </w:pPr>
            <w:r>
              <w:t>Observed IMPU</w:t>
            </w:r>
          </w:p>
          <w:p w:rsidR="00313753" w:rsidRDefault="00313753" w:rsidP="00313753">
            <w:pPr>
              <w:pStyle w:val="TAL"/>
            </w:pPr>
          </w:p>
        </w:tc>
        <w:tc>
          <w:tcPr>
            <w:tcW w:w="4963" w:type="dxa"/>
          </w:tcPr>
          <w:p w:rsidR="00313753" w:rsidRDefault="00313753" w:rsidP="00313753">
            <w:pPr>
              <w:pStyle w:val="TAL"/>
            </w:pPr>
            <w:r>
              <w:t>IMS Public User identity (IMPU) of the target.  In some cases, this identity may not be observed by the MRFC. Also see Note 1.</w:t>
            </w:r>
          </w:p>
        </w:tc>
        <w:tc>
          <w:tcPr>
            <w:tcW w:w="3181" w:type="dxa"/>
          </w:tcPr>
          <w:p w:rsidR="00313753" w:rsidRDefault="00313753" w:rsidP="00313753">
            <w:pPr>
              <w:pStyle w:val="TAL"/>
            </w:pPr>
            <w:r>
              <w:t>partyInformation (partyIdentity)</w:t>
            </w:r>
          </w:p>
        </w:tc>
      </w:tr>
      <w:tr w:rsidR="00313753" w:rsidTr="00313753">
        <w:tc>
          <w:tcPr>
            <w:tcW w:w="2469" w:type="dxa"/>
          </w:tcPr>
          <w:p w:rsidR="00313753" w:rsidRDefault="00313753" w:rsidP="00313753">
            <w:pPr>
              <w:pStyle w:val="TAL"/>
            </w:pPr>
            <w:r>
              <w:t>Observed IMPI</w:t>
            </w:r>
          </w:p>
          <w:p w:rsidR="00313753" w:rsidRDefault="00313753" w:rsidP="00313753">
            <w:pPr>
              <w:pStyle w:val="TAL"/>
            </w:pPr>
          </w:p>
        </w:tc>
        <w:tc>
          <w:tcPr>
            <w:tcW w:w="4963" w:type="dxa"/>
          </w:tcPr>
          <w:p w:rsidR="00313753" w:rsidRDefault="00313753" w:rsidP="00313753">
            <w:pPr>
              <w:pStyle w:val="TAL"/>
            </w:pPr>
            <w:r>
              <w:t>IMS Private User identity (IMPI) of the target. In some cases, this identity may not be observed by the MRFC.  Also see Note 1.</w:t>
            </w:r>
          </w:p>
        </w:tc>
        <w:tc>
          <w:tcPr>
            <w:tcW w:w="3181" w:type="dxa"/>
          </w:tcPr>
          <w:p w:rsidR="00313753" w:rsidRDefault="00313753" w:rsidP="00313753">
            <w:pPr>
              <w:pStyle w:val="TAL"/>
            </w:pPr>
            <w:r>
              <w:t>partyInformation (partyIdentity)</w:t>
            </w:r>
          </w:p>
        </w:tc>
      </w:tr>
      <w:tr w:rsidR="00313753" w:rsidTr="00313753">
        <w:tc>
          <w:tcPr>
            <w:tcW w:w="2469" w:type="dxa"/>
          </w:tcPr>
          <w:p w:rsidR="00313753" w:rsidRDefault="00313753" w:rsidP="00313753">
            <w:pPr>
              <w:pStyle w:val="TAL"/>
              <w:rPr>
                <w:lang w:val="en-US"/>
              </w:rPr>
            </w:pPr>
            <w:r>
              <w:rPr>
                <w:lang w:val="en-US"/>
              </w:rPr>
              <w:t>Observed Other Identity</w:t>
            </w:r>
          </w:p>
        </w:tc>
        <w:tc>
          <w:tcPr>
            <w:tcW w:w="4963" w:type="dxa"/>
          </w:tcPr>
          <w:p w:rsidR="00313753" w:rsidRDefault="00313753" w:rsidP="00313753">
            <w:pPr>
              <w:pStyle w:val="TAL"/>
              <w:rPr>
                <w:lang w:val="en-US"/>
              </w:rPr>
            </w:pPr>
            <w:r>
              <w:t>Target identifier with the NAI of the target.</w:t>
            </w:r>
          </w:p>
        </w:tc>
        <w:tc>
          <w:tcPr>
            <w:tcW w:w="3181" w:type="dxa"/>
          </w:tcPr>
          <w:p w:rsidR="00313753" w:rsidRDefault="00313753" w:rsidP="00313753">
            <w:pPr>
              <w:pStyle w:val="TAL"/>
            </w:pPr>
            <w:r>
              <w:t>partyInformation (partyIdentity)</w:t>
            </w:r>
          </w:p>
        </w:tc>
      </w:tr>
      <w:tr w:rsidR="00313753" w:rsidTr="00313753">
        <w:tc>
          <w:tcPr>
            <w:tcW w:w="2469" w:type="dxa"/>
          </w:tcPr>
          <w:p w:rsidR="00313753" w:rsidRDefault="00313753" w:rsidP="00313753">
            <w:pPr>
              <w:pStyle w:val="TAL"/>
              <w:rPr>
                <w:lang w:val="en-US"/>
              </w:rPr>
            </w:pPr>
            <w:r>
              <w:rPr>
                <w:lang w:val="en-US"/>
              </w:rPr>
              <w:t>Party Leave Reason</w:t>
            </w:r>
          </w:p>
        </w:tc>
        <w:tc>
          <w:tcPr>
            <w:tcW w:w="4963" w:type="dxa"/>
          </w:tcPr>
          <w:p w:rsidR="00313753" w:rsidRDefault="00313753" w:rsidP="00313753">
            <w:pPr>
              <w:pStyle w:val="TAL"/>
              <w:rPr>
                <w:lang w:val="en-US"/>
              </w:rPr>
            </w:pPr>
            <w:r>
              <w:rPr>
                <w:lang w:val="en-US"/>
              </w:rPr>
              <w:t>Provides a reason for why a party left the conference</w:t>
            </w:r>
          </w:p>
        </w:tc>
        <w:tc>
          <w:tcPr>
            <w:tcW w:w="3181" w:type="dxa"/>
          </w:tcPr>
          <w:p w:rsidR="00313753" w:rsidRDefault="00313753" w:rsidP="00313753">
            <w:pPr>
              <w:pStyle w:val="TAL"/>
            </w:pPr>
            <w:r>
              <w:t>reason</w:t>
            </w:r>
          </w:p>
        </w:tc>
      </w:tr>
      <w:tr w:rsidR="00313753" w:rsidTr="00313753">
        <w:tc>
          <w:tcPr>
            <w:tcW w:w="2469" w:type="dxa"/>
          </w:tcPr>
          <w:p w:rsidR="00313753" w:rsidRDefault="00313753" w:rsidP="00313753">
            <w:pPr>
              <w:pStyle w:val="TAL"/>
              <w:rPr>
                <w:lang w:val="en-US"/>
              </w:rPr>
            </w:pPr>
            <w:r>
              <w:rPr>
                <w:lang w:val="en-US"/>
              </w:rPr>
              <w:t>Party(ies) Affected by Bearer Modification</w:t>
            </w:r>
          </w:p>
        </w:tc>
        <w:tc>
          <w:tcPr>
            <w:tcW w:w="4963" w:type="dxa"/>
          </w:tcPr>
          <w:p w:rsidR="00313753" w:rsidRDefault="00313753" w:rsidP="00313753">
            <w:pPr>
              <w:pStyle w:val="TAL"/>
              <w:rPr>
                <w:lang w:val="en-US"/>
              </w:rPr>
            </w:pPr>
            <w:r>
              <w:rPr>
                <w:lang w:val="en-US"/>
              </w:rPr>
              <w:t xml:space="preserve">The list of parties affected by a media bearer modification </w:t>
            </w:r>
          </w:p>
        </w:tc>
        <w:tc>
          <w:tcPr>
            <w:tcW w:w="3181" w:type="dxa"/>
          </w:tcPr>
          <w:p w:rsidR="00313753" w:rsidRDefault="00313753" w:rsidP="00313753">
            <w:pPr>
              <w:pStyle w:val="TAL"/>
            </w:pPr>
            <w:r>
              <w:t>confPartyInformation (partyIdentity)</w:t>
            </w:r>
          </w:p>
        </w:tc>
      </w:tr>
      <w:tr w:rsidR="00313753" w:rsidTr="00313753">
        <w:tc>
          <w:tcPr>
            <w:tcW w:w="2469" w:type="dxa"/>
          </w:tcPr>
          <w:p w:rsidR="00313753" w:rsidRDefault="00313753" w:rsidP="00313753">
            <w:pPr>
              <w:pStyle w:val="TAL"/>
              <w:rPr>
                <w:lang w:val="en-US"/>
              </w:rPr>
            </w:pPr>
            <w:r>
              <w:rPr>
                <w:lang w:val="en-US"/>
              </w:rPr>
              <w:t>Potential Conference End Time</w:t>
            </w:r>
          </w:p>
        </w:tc>
        <w:tc>
          <w:tcPr>
            <w:tcW w:w="4963" w:type="dxa"/>
          </w:tcPr>
          <w:p w:rsidR="00313753" w:rsidRDefault="00313753" w:rsidP="00313753">
            <w:pPr>
              <w:pStyle w:val="TAL"/>
              <w:rPr>
                <w:highlight w:val="yellow"/>
              </w:rPr>
            </w:pPr>
            <w:r>
              <w:rPr>
                <w:lang w:val="en-US"/>
              </w:rPr>
              <w:t>The expected end time of the conference, if such end information is configured in the system.</w:t>
            </w:r>
          </w:p>
        </w:tc>
        <w:tc>
          <w:tcPr>
            <w:tcW w:w="3181" w:type="dxa"/>
          </w:tcPr>
          <w:p w:rsidR="00313753" w:rsidRDefault="00313753" w:rsidP="00313753">
            <w:pPr>
              <w:pStyle w:val="TAL"/>
            </w:pPr>
            <w:r>
              <w:t>potConfEndInfo (timestamp)</w:t>
            </w:r>
          </w:p>
        </w:tc>
      </w:tr>
      <w:tr w:rsidR="00313753" w:rsidTr="00313753">
        <w:tc>
          <w:tcPr>
            <w:tcW w:w="2469" w:type="dxa"/>
          </w:tcPr>
          <w:p w:rsidR="00313753" w:rsidRDefault="00313753" w:rsidP="00313753">
            <w:pPr>
              <w:pStyle w:val="TAL"/>
              <w:rPr>
                <w:highlight w:val="green"/>
                <w:lang w:val="en-US"/>
              </w:rPr>
            </w:pPr>
            <w:r>
              <w:rPr>
                <w:lang w:val="en-US"/>
              </w:rPr>
              <w:t>Potential Conference Start Time</w:t>
            </w:r>
          </w:p>
        </w:tc>
        <w:tc>
          <w:tcPr>
            <w:tcW w:w="4963" w:type="dxa"/>
          </w:tcPr>
          <w:p w:rsidR="00313753" w:rsidRDefault="00313753" w:rsidP="00313753">
            <w:pPr>
              <w:pStyle w:val="TAL"/>
              <w:rPr>
                <w:highlight w:val="yellow"/>
              </w:rPr>
            </w:pPr>
            <w:r>
              <w:rPr>
                <w:lang w:val="en-US"/>
              </w:rPr>
              <w:t>The expected start time of the conference, if start time information is configured in the system.</w:t>
            </w:r>
          </w:p>
        </w:tc>
        <w:tc>
          <w:tcPr>
            <w:tcW w:w="3181" w:type="dxa"/>
          </w:tcPr>
          <w:p w:rsidR="00313753" w:rsidRDefault="00313753" w:rsidP="00313753">
            <w:pPr>
              <w:pStyle w:val="TAL"/>
            </w:pPr>
            <w:r>
              <w:t>potConfStartInfo (timestamp)</w:t>
            </w:r>
          </w:p>
        </w:tc>
      </w:tr>
      <w:tr w:rsidR="00313753" w:rsidTr="00313753">
        <w:tc>
          <w:tcPr>
            <w:tcW w:w="2469" w:type="dxa"/>
          </w:tcPr>
          <w:p w:rsidR="00313753" w:rsidRDefault="00313753" w:rsidP="00313753">
            <w:pPr>
              <w:pStyle w:val="TAL"/>
              <w:rPr>
                <w:lang w:val="en-US"/>
              </w:rPr>
            </w:pPr>
            <w:r>
              <w:rPr>
                <w:lang w:val="en-US"/>
              </w:rPr>
              <w:lastRenderedPageBreak/>
              <w:t>Recurrence Information</w:t>
            </w:r>
          </w:p>
          <w:p w:rsidR="00313753" w:rsidRDefault="00313753" w:rsidP="00313753">
            <w:pPr>
              <w:pStyle w:val="TAL"/>
              <w:rPr>
                <w:lang w:val="en-US"/>
              </w:rPr>
            </w:pPr>
          </w:p>
        </w:tc>
        <w:tc>
          <w:tcPr>
            <w:tcW w:w="4963" w:type="dxa"/>
          </w:tcPr>
          <w:p w:rsidR="00313753" w:rsidRDefault="00313753" w:rsidP="00313753">
            <w:pPr>
              <w:pStyle w:val="TAL"/>
              <w:rPr>
                <w:highlight w:val="yellow"/>
              </w:rPr>
            </w:pPr>
            <w:r>
              <w:rPr>
                <w:lang w:val="en-US"/>
              </w:rPr>
              <w:t>Information indicating the recurrence pattern for the event as configured for the created conference.</w:t>
            </w:r>
          </w:p>
        </w:tc>
        <w:tc>
          <w:tcPr>
            <w:tcW w:w="3181" w:type="dxa"/>
          </w:tcPr>
          <w:p w:rsidR="00313753" w:rsidRDefault="00313753" w:rsidP="00313753">
            <w:pPr>
              <w:pStyle w:val="TAL"/>
            </w:pPr>
            <w:r>
              <w:t>RecurrenceInfo</w:t>
            </w:r>
          </w:p>
        </w:tc>
      </w:tr>
      <w:tr w:rsidR="00313753" w:rsidTr="00313753">
        <w:tc>
          <w:tcPr>
            <w:tcW w:w="2469" w:type="dxa"/>
          </w:tcPr>
          <w:p w:rsidR="00313753" w:rsidRDefault="00313753" w:rsidP="00313753">
            <w:pPr>
              <w:pStyle w:val="TAL"/>
            </w:pPr>
            <w:r>
              <w:t>Supported Bearers</w:t>
            </w:r>
          </w:p>
        </w:tc>
        <w:tc>
          <w:tcPr>
            <w:tcW w:w="4963" w:type="dxa"/>
          </w:tcPr>
          <w:p w:rsidR="00313753" w:rsidRDefault="00313753" w:rsidP="00313753">
            <w:pPr>
              <w:pStyle w:val="TAL"/>
            </w:pPr>
            <w:r>
              <w:t>Provides all bearer types supported by a conferee in a conference</w:t>
            </w:r>
          </w:p>
        </w:tc>
        <w:tc>
          <w:tcPr>
            <w:tcW w:w="3181" w:type="dxa"/>
          </w:tcPr>
          <w:p w:rsidR="00313753" w:rsidRDefault="00313753" w:rsidP="00313753">
            <w:pPr>
              <w:pStyle w:val="TAL"/>
            </w:pPr>
            <w:r>
              <w:t>confPartyInformation (supportedmedia)</w:t>
            </w:r>
          </w:p>
        </w:tc>
      </w:tr>
      <w:tr w:rsidR="00313753" w:rsidTr="00313753">
        <w:tc>
          <w:tcPr>
            <w:tcW w:w="2469" w:type="dxa"/>
          </w:tcPr>
          <w:p w:rsidR="00313753" w:rsidRDefault="00313753" w:rsidP="00313753">
            <w:pPr>
              <w:pStyle w:val="TAL"/>
            </w:pPr>
            <w:r>
              <w:t>Temporary Conference URI</w:t>
            </w:r>
          </w:p>
        </w:tc>
        <w:tc>
          <w:tcPr>
            <w:tcW w:w="4963" w:type="dxa"/>
          </w:tcPr>
          <w:p w:rsidR="00313753" w:rsidRDefault="00313753" w:rsidP="00313753">
            <w:pPr>
              <w:pStyle w:val="TAL"/>
              <w:rPr>
                <w:highlight w:val="yellow"/>
              </w:rPr>
            </w:pPr>
            <w:r>
              <w:t>A temporarily allocated URI associated with a conference being monitored.</w:t>
            </w:r>
          </w:p>
        </w:tc>
        <w:tc>
          <w:tcPr>
            <w:tcW w:w="3181" w:type="dxa"/>
          </w:tcPr>
          <w:p w:rsidR="00313753" w:rsidRDefault="00313753" w:rsidP="00313753">
            <w:pPr>
              <w:pStyle w:val="TAL"/>
            </w:pPr>
            <w:r>
              <w:t>tempConfID</w:t>
            </w:r>
          </w:p>
        </w:tc>
      </w:tr>
    </w:tbl>
    <w:p w:rsidR="00313753" w:rsidRDefault="00313753" w:rsidP="00313753">
      <w:pPr>
        <w:pStyle w:val="NF"/>
        <w:rPr>
          <w:rFonts w:ascii="Times New Roman" w:hAnsi="Times New Roman"/>
          <w:highlight w:val="yellow"/>
        </w:rPr>
      </w:pPr>
    </w:p>
    <w:p w:rsidR="00313753" w:rsidRDefault="00313753" w:rsidP="00313753">
      <w:pPr>
        <w:pStyle w:val="NF"/>
        <w:rPr>
          <w:rFonts w:ascii="Times New Roman" w:hAnsi="Times New Roman"/>
        </w:rPr>
      </w:pPr>
      <w:r>
        <w:rPr>
          <w:rFonts w:ascii="Times New Roman" w:hAnsi="Times New Roman"/>
        </w:rPr>
        <w:t>NOTE 1:</w:t>
      </w:r>
      <w:r>
        <w:rPr>
          <w:rFonts w:ascii="Times New Roman" w:hAnsi="Times New Roman"/>
        </w:rPr>
        <w:tab/>
        <w:t>In most cases, either the IMPU or IMPI may be available, but not necessarily both.</w:t>
      </w:r>
    </w:p>
    <w:p w:rsidR="00313753" w:rsidRDefault="00313753" w:rsidP="00313753">
      <w:pPr>
        <w:pStyle w:val="NF"/>
        <w:rPr>
          <w:rFonts w:ascii="Times New Roman" w:hAnsi="Times New Roman"/>
        </w:rPr>
      </w:pPr>
      <w:r>
        <w:rPr>
          <w:rFonts w:ascii="Times New Roman" w:hAnsi="Times New Roman"/>
        </w:rPr>
        <w:t>NOTE 2:</w:t>
      </w:r>
      <w:r>
        <w:rPr>
          <w:rFonts w:ascii="Times New Roman" w:hAnsi="Times New Roman"/>
        </w:rPr>
        <w:tab/>
        <w:t>LIID parameter must be present in each record sent to the LEMF.</w:t>
      </w:r>
    </w:p>
    <w:p w:rsidR="00313753" w:rsidRDefault="00313753" w:rsidP="00313753">
      <w:pPr>
        <w:pStyle w:val="FP"/>
        <w:rPr>
          <w:highlight w:val="yellow"/>
        </w:rPr>
      </w:pPr>
    </w:p>
    <w:p w:rsidR="00AE0735" w:rsidRDefault="00AE0735" w:rsidP="00B37075">
      <w:pPr>
        <w:keepNext/>
        <w:keepLines/>
        <w:spacing w:before="180"/>
        <w:ind w:left="1134" w:hanging="1134"/>
        <w:outlineLvl w:val="1"/>
        <w:rPr>
          <w:rFonts w:ascii="Arial" w:hAnsi="Arial"/>
          <w:sz w:val="32"/>
        </w:rPr>
      </w:pPr>
    </w:p>
    <w:p w:rsidR="008A3F76" w:rsidRDefault="008A3F76" w:rsidP="008A3F76">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p>
    <w:p w:rsidR="008A3F76" w:rsidRDefault="008A3F76" w:rsidP="008A3F76">
      <w:pPr>
        <w:keepNext/>
        <w:keepLines/>
        <w:spacing w:before="180"/>
        <w:ind w:left="1134" w:hanging="1134"/>
        <w:outlineLvl w:val="1"/>
        <w:rPr>
          <w:rFonts w:ascii="Arial" w:hAnsi="Arial"/>
          <w:sz w:val="32"/>
        </w:rPr>
      </w:pPr>
    </w:p>
    <w:p w:rsidR="008A3F76" w:rsidRDefault="008A3F76" w:rsidP="008A3F76">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p>
    <w:p w:rsidR="008A3F76" w:rsidRDefault="008A3F76" w:rsidP="008A3F76">
      <w:pPr>
        <w:keepNext/>
        <w:keepLines/>
        <w:spacing w:before="180"/>
        <w:ind w:left="1134" w:hanging="1134"/>
        <w:outlineLvl w:val="1"/>
        <w:rPr>
          <w:rFonts w:ascii="Arial" w:hAnsi="Arial"/>
          <w:sz w:val="32"/>
        </w:rPr>
      </w:pPr>
    </w:p>
    <w:p w:rsidR="008A3F76" w:rsidRDefault="008A3F76" w:rsidP="008A3F76">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p>
    <w:p w:rsidR="008A3F76" w:rsidRDefault="008A3F76" w:rsidP="008A3F76">
      <w:pPr>
        <w:keepNext/>
        <w:keepLines/>
        <w:spacing w:before="180"/>
        <w:ind w:left="1134" w:hanging="1134"/>
        <w:outlineLvl w:val="1"/>
        <w:rPr>
          <w:rFonts w:ascii="Arial" w:hAnsi="Arial"/>
          <w:sz w:val="32"/>
        </w:rPr>
      </w:pPr>
    </w:p>
    <w:p w:rsidR="00D54276" w:rsidRDefault="00D54276" w:rsidP="00B37075">
      <w:pPr>
        <w:keepNext/>
        <w:keepLines/>
        <w:spacing w:before="180"/>
        <w:ind w:left="1134" w:hanging="1134"/>
        <w:outlineLvl w:val="1"/>
        <w:rPr>
          <w:rFonts w:ascii="Arial" w:hAnsi="Arial"/>
          <w:sz w:val="32"/>
        </w:rPr>
      </w:pPr>
    </w:p>
    <w:p w:rsidR="001B1E12" w:rsidRDefault="001B1E12" w:rsidP="00B37075">
      <w:pPr>
        <w:keepNext/>
        <w:keepLines/>
        <w:spacing w:before="180"/>
        <w:ind w:left="1134" w:hanging="1134"/>
        <w:outlineLvl w:val="1"/>
        <w:rPr>
          <w:rFonts w:ascii="Arial" w:hAnsi="Arial"/>
          <w:sz w:val="32"/>
        </w:rPr>
      </w:pPr>
    </w:p>
    <w:p w:rsidR="001B1E12" w:rsidRDefault="001B1E12" w:rsidP="00B37075">
      <w:pPr>
        <w:keepNext/>
        <w:keepLines/>
        <w:spacing w:before="180"/>
        <w:ind w:left="1134" w:hanging="1134"/>
        <w:outlineLvl w:val="1"/>
        <w:rPr>
          <w:rFonts w:ascii="Arial" w:hAnsi="Arial"/>
          <w:sz w:val="32"/>
        </w:rPr>
      </w:pPr>
    </w:p>
    <w:p w:rsidR="000A64EE" w:rsidRDefault="000A64EE" w:rsidP="000A64EE">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w:t>
      </w:r>
      <w:r w:rsidR="00711F61">
        <w:rPr>
          <w:b/>
          <w:bCs/>
          <w:noProof/>
          <w:color w:val="0000FF"/>
          <w:sz w:val="28"/>
          <w:szCs w:val="28"/>
        </w:rPr>
        <w:t xml:space="preserve">OF </w:t>
      </w:r>
      <w:r w:rsidRPr="00957247">
        <w:rPr>
          <w:b/>
          <w:bCs/>
          <w:noProof/>
          <w:color w:val="0000FF"/>
          <w:sz w:val="28"/>
          <w:szCs w:val="28"/>
        </w:rPr>
        <w:t>MODIFICATION</w:t>
      </w:r>
      <w:r>
        <w:rPr>
          <w:b/>
          <w:bCs/>
          <w:noProof/>
          <w:color w:val="0000FF"/>
          <w:sz w:val="28"/>
          <w:szCs w:val="28"/>
        </w:rPr>
        <w:t>S</w:t>
      </w:r>
      <w:r w:rsidRPr="00957247">
        <w:rPr>
          <w:b/>
          <w:bCs/>
          <w:noProof/>
          <w:color w:val="0000FF"/>
          <w:sz w:val="28"/>
          <w:szCs w:val="28"/>
        </w:rPr>
        <w:t xml:space="preserve"> ***</w:t>
      </w:r>
    </w:p>
    <w:p w:rsidR="000A64EE" w:rsidRDefault="000A64EE" w:rsidP="00B37075">
      <w:pPr>
        <w:keepNext/>
        <w:keepLines/>
        <w:spacing w:before="180"/>
        <w:ind w:left="1134" w:hanging="1134"/>
        <w:outlineLvl w:val="1"/>
        <w:rPr>
          <w:rFonts w:ascii="Arial" w:hAnsi="Arial"/>
          <w:sz w:val="32"/>
        </w:rPr>
      </w:pPr>
    </w:p>
    <w:p w:rsidR="00AE0735" w:rsidRDefault="00AE0735" w:rsidP="00B37075">
      <w:pPr>
        <w:keepNext/>
        <w:keepLines/>
        <w:spacing w:before="180"/>
        <w:ind w:left="1134" w:hanging="1134"/>
        <w:outlineLvl w:val="1"/>
        <w:rPr>
          <w:rFonts w:ascii="Arial" w:hAnsi="Arial"/>
          <w:sz w:val="32"/>
        </w:rPr>
      </w:pPr>
    </w:p>
    <w:bookmarkEnd w:id="0"/>
    <w:p w:rsidR="00D17C8C" w:rsidRDefault="00D17C8C"/>
    <w:sectPr w:rsidR="00D17C8C" w:rsidSect="004333D5">
      <w:headerReference w:type="even" r:id="rId12"/>
      <w:footerReference w:type="even" r:id="rId13"/>
      <w:footerReference w:type="default" r:id="rId14"/>
      <w:pgSz w:w="12240" w:h="15840"/>
      <w:pgMar w:top="1440" w:right="1440" w:bottom="1440" w:left="1440" w:header="720"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533C" w:rsidRDefault="0042533C">
      <w:pPr>
        <w:spacing w:after="0"/>
      </w:pPr>
      <w:r>
        <w:separator/>
      </w:r>
    </w:p>
  </w:endnote>
  <w:endnote w:type="continuationSeparator" w:id="0">
    <w:p w:rsidR="0042533C" w:rsidRDefault="0042533C">
      <w:pPr>
        <w:spacing w:after="0"/>
      </w:pPr>
      <w:r>
        <w:continuationSeparator/>
      </w:r>
    </w:p>
  </w:endnote>
  <w:endnote w:type="continuationNotice" w:id="1">
    <w:p w:rsidR="0042533C" w:rsidRDefault="0042533C">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248" w:rsidRDefault="00D74839" w:rsidP="004333D5">
    <w:pPr>
      <w:pStyle w:val="Footer"/>
      <w:framePr w:wrap="around" w:vAnchor="text" w:hAnchor="margin" w:xAlign="center" w:y="1"/>
      <w:rPr>
        <w:rStyle w:val="PageNumber"/>
      </w:rPr>
    </w:pPr>
    <w:r>
      <w:rPr>
        <w:rStyle w:val="PageNumber"/>
      </w:rPr>
      <w:fldChar w:fldCharType="begin"/>
    </w:r>
    <w:r w:rsidR="00C54248">
      <w:rPr>
        <w:rStyle w:val="PageNumber"/>
      </w:rPr>
      <w:instrText xml:space="preserve">PAGE  </w:instrText>
    </w:r>
    <w:r>
      <w:rPr>
        <w:rStyle w:val="PageNumber"/>
      </w:rPr>
      <w:fldChar w:fldCharType="end"/>
    </w:r>
  </w:p>
  <w:p w:rsidR="00C54248" w:rsidRDefault="00C5424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248" w:rsidRDefault="00D74839" w:rsidP="004333D5">
    <w:pPr>
      <w:pStyle w:val="Footer"/>
      <w:framePr w:wrap="around" w:vAnchor="text" w:hAnchor="margin" w:xAlign="center" w:y="1"/>
      <w:rPr>
        <w:rStyle w:val="PageNumber"/>
      </w:rPr>
    </w:pPr>
    <w:r>
      <w:rPr>
        <w:rStyle w:val="PageNumber"/>
      </w:rPr>
      <w:fldChar w:fldCharType="begin"/>
    </w:r>
    <w:r w:rsidR="00C54248">
      <w:rPr>
        <w:rStyle w:val="PageNumber"/>
      </w:rPr>
      <w:instrText xml:space="preserve">PAGE  </w:instrText>
    </w:r>
    <w:r>
      <w:rPr>
        <w:rStyle w:val="PageNumber"/>
      </w:rPr>
      <w:fldChar w:fldCharType="separate"/>
    </w:r>
    <w:r w:rsidR="005D2140">
      <w:rPr>
        <w:rStyle w:val="PageNumber"/>
        <w:noProof/>
      </w:rPr>
      <w:t>10</w:t>
    </w:r>
    <w:r>
      <w:rPr>
        <w:rStyle w:val="PageNumber"/>
      </w:rPr>
      <w:fldChar w:fldCharType="end"/>
    </w:r>
  </w:p>
  <w:p w:rsidR="00C54248" w:rsidRDefault="00C5424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533C" w:rsidRDefault="0042533C">
      <w:pPr>
        <w:spacing w:after="0"/>
      </w:pPr>
      <w:r>
        <w:separator/>
      </w:r>
    </w:p>
  </w:footnote>
  <w:footnote w:type="continuationSeparator" w:id="0">
    <w:p w:rsidR="0042533C" w:rsidRDefault="0042533C">
      <w:pPr>
        <w:spacing w:after="0"/>
      </w:pPr>
      <w:r>
        <w:continuationSeparator/>
      </w:r>
    </w:p>
  </w:footnote>
  <w:footnote w:type="continuationNotice" w:id="1">
    <w:p w:rsidR="0042533C" w:rsidRDefault="0042533C">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248" w:rsidRDefault="00C54248">
    <w:r>
      <w:t xml:space="preserve">Page </w:t>
    </w:r>
    <w:r w:rsidR="00D74839">
      <w:fldChar w:fldCharType="begin"/>
    </w:r>
    <w:r>
      <w:instrText>PAGE</w:instrText>
    </w:r>
    <w:r w:rsidR="00D74839">
      <w:fldChar w:fldCharType="separate"/>
    </w:r>
    <w:r>
      <w:rPr>
        <w:noProof/>
      </w:rPr>
      <w:t>1</w:t>
    </w:r>
    <w:r w:rsidR="00D74839">
      <w:fldChar w:fldCharType="end"/>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0"/>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19"/>
  </w:num>
  <w:num w:numId="20">
    <w:abstractNumId w:val="1"/>
  </w:num>
  <w:num w:numId="21">
    <w:abstractNumId w:val="17"/>
  </w:num>
  <w:num w:numId="2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defaultTabStop w:val="720"/>
  <w:characterSpacingControl w:val="doNotCompress"/>
  <w:footnotePr>
    <w:footnote w:id="-1"/>
    <w:footnote w:id="0"/>
    <w:footnote w:id="1"/>
  </w:footnotePr>
  <w:endnotePr>
    <w:endnote w:id="-1"/>
    <w:endnote w:id="0"/>
    <w:endnote w:id="1"/>
  </w:endnotePr>
  <w:compat/>
  <w:rsids>
    <w:rsidRoot w:val="00AD2129"/>
    <w:rsid w:val="00005AA7"/>
    <w:rsid w:val="00010849"/>
    <w:rsid w:val="0001712F"/>
    <w:rsid w:val="00040B74"/>
    <w:rsid w:val="00044413"/>
    <w:rsid w:val="00046BC0"/>
    <w:rsid w:val="00054AC7"/>
    <w:rsid w:val="000769F8"/>
    <w:rsid w:val="00085F50"/>
    <w:rsid w:val="00086FFB"/>
    <w:rsid w:val="00087BDA"/>
    <w:rsid w:val="000944F0"/>
    <w:rsid w:val="000A64EE"/>
    <w:rsid w:val="000B3B20"/>
    <w:rsid w:val="000B6161"/>
    <w:rsid w:val="000C02FE"/>
    <w:rsid w:val="000F724B"/>
    <w:rsid w:val="001100BF"/>
    <w:rsid w:val="00117752"/>
    <w:rsid w:val="001266BC"/>
    <w:rsid w:val="00136645"/>
    <w:rsid w:val="00137236"/>
    <w:rsid w:val="001508C6"/>
    <w:rsid w:val="00163FBB"/>
    <w:rsid w:val="00166173"/>
    <w:rsid w:val="001B1E12"/>
    <w:rsid w:val="001B3B69"/>
    <w:rsid w:val="001E3B4E"/>
    <w:rsid w:val="001E5AFE"/>
    <w:rsid w:val="001E7CF5"/>
    <w:rsid w:val="001F0B39"/>
    <w:rsid w:val="002027E8"/>
    <w:rsid w:val="0020366C"/>
    <w:rsid w:val="0024069E"/>
    <w:rsid w:val="00241857"/>
    <w:rsid w:val="00242C21"/>
    <w:rsid w:val="00276B96"/>
    <w:rsid w:val="002803C4"/>
    <w:rsid w:val="002A0D37"/>
    <w:rsid w:val="002A3F21"/>
    <w:rsid w:val="002A4275"/>
    <w:rsid w:val="002D036D"/>
    <w:rsid w:val="002D59C6"/>
    <w:rsid w:val="002E5DAD"/>
    <w:rsid w:val="002F2684"/>
    <w:rsid w:val="00313753"/>
    <w:rsid w:val="00314D87"/>
    <w:rsid w:val="00316BD5"/>
    <w:rsid w:val="003214EF"/>
    <w:rsid w:val="003224BF"/>
    <w:rsid w:val="00325909"/>
    <w:rsid w:val="00327C68"/>
    <w:rsid w:val="00342884"/>
    <w:rsid w:val="00350A6E"/>
    <w:rsid w:val="003703CD"/>
    <w:rsid w:val="00395DEF"/>
    <w:rsid w:val="003A34DE"/>
    <w:rsid w:val="003A6C0C"/>
    <w:rsid w:val="003B6A5D"/>
    <w:rsid w:val="003C12A1"/>
    <w:rsid w:val="003C2182"/>
    <w:rsid w:val="003C346B"/>
    <w:rsid w:val="003C78D7"/>
    <w:rsid w:val="003D410E"/>
    <w:rsid w:val="003E4E45"/>
    <w:rsid w:val="003E7BC1"/>
    <w:rsid w:val="003F3ACF"/>
    <w:rsid w:val="004137CB"/>
    <w:rsid w:val="00414FB3"/>
    <w:rsid w:val="00416BC1"/>
    <w:rsid w:val="00422552"/>
    <w:rsid w:val="00424381"/>
    <w:rsid w:val="0042533C"/>
    <w:rsid w:val="00430DA5"/>
    <w:rsid w:val="004333D5"/>
    <w:rsid w:val="004340DD"/>
    <w:rsid w:val="00453714"/>
    <w:rsid w:val="0045491C"/>
    <w:rsid w:val="00474E50"/>
    <w:rsid w:val="00487F67"/>
    <w:rsid w:val="004A4DF7"/>
    <w:rsid w:val="004B10C9"/>
    <w:rsid w:val="004C2A48"/>
    <w:rsid w:val="004C4ED0"/>
    <w:rsid w:val="004D34FB"/>
    <w:rsid w:val="004E15DF"/>
    <w:rsid w:val="004E38D8"/>
    <w:rsid w:val="004E6C5F"/>
    <w:rsid w:val="004F17C5"/>
    <w:rsid w:val="00511F85"/>
    <w:rsid w:val="00532637"/>
    <w:rsid w:val="00533190"/>
    <w:rsid w:val="0053760F"/>
    <w:rsid w:val="005400CC"/>
    <w:rsid w:val="005530B9"/>
    <w:rsid w:val="0055578D"/>
    <w:rsid w:val="00557A77"/>
    <w:rsid w:val="005600A5"/>
    <w:rsid w:val="005651E1"/>
    <w:rsid w:val="00574144"/>
    <w:rsid w:val="00577F27"/>
    <w:rsid w:val="00591DC4"/>
    <w:rsid w:val="005D2140"/>
    <w:rsid w:val="005F1E7C"/>
    <w:rsid w:val="0060246E"/>
    <w:rsid w:val="006170AA"/>
    <w:rsid w:val="00625452"/>
    <w:rsid w:val="00627894"/>
    <w:rsid w:val="00634123"/>
    <w:rsid w:val="00636140"/>
    <w:rsid w:val="00641C37"/>
    <w:rsid w:val="0064283E"/>
    <w:rsid w:val="00661B42"/>
    <w:rsid w:val="00666165"/>
    <w:rsid w:val="00676394"/>
    <w:rsid w:val="006764A8"/>
    <w:rsid w:val="006765BE"/>
    <w:rsid w:val="00683FBA"/>
    <w:rsid w:val="006950D8"/>
    <w:rsid w:val="006F49EB"/>
    <w:rsid w:val="006F56A0"/>
    <w:rsid w:val="00711F61"/>
    <w:rsid w:val="00715943"/>
    <w:rsid w:val="00723A43"/>
    <w:rsid w:val="0072675F"/>
    <w:rsid w:val="00732366"/>
    <w:rsid w:val="00736D94"/>
    <w:rsid w:val="00762DFE"/>
    <w:rsid w:val="00766901"/>
    <w:rsid w:val="00775C1A"/>
    <w:rsid w:val="007813DC"/>
    <w:rsid w:val="00792F0B"/>
    <w:rsid w:val="00796E2B"/>
    <w:rsid w:val="007A1A68"/>
    <w:rsid w:val="007C3F8E"/>
    <w:rsid w:val="007C5CE1"/>
    <w:rsid w:val="007E62F7"/>
    <w:rsid w:val="007E6DB1"/>
    <w:rsid w:val="00803E2E"/>
    <w:rsid w:val="00816069"/>
    <w:rsid w:val="008238D8"/>
    <w:rsid w:val="00831772"/>
    <w:rsid w:val="008323A2"/>
    <w:rsid w:val="00834BED"/>
    <w:rsid w:val="00845530"/>
    <w:rsid w:val="008510F7"/>
    <w:rsid w:val="0085658D"/>
    <w:rsid w:val="008723A9"/>
    <w:rsid w:val="00873FC3"/>
    <w:rsid w:val="00874B6C"/>
    <w:rsid w:val="008762B6"/>
    <w:rsid w:val="00896216"/>
    <w:rsid w:val="008A3F76"/>
    <w:rsid w:val="008B4D69"/>
    <w:rsid w:val="008C3B10"/>
    <w:rsid w:val="008D60CC"/>
    <w:rsid w:val="008E013A"/>
    <w:rsid w:val="008E414B"/>
    <w:rsid w:val="008E7AE2"/>
    <w:rsid w:val="008E7CE3"/>
    <w:rsid w:val="008F0A76"/>
    <w:rsid w:val="009024BC"/>
    <w:rsid w:val="009038EB"/>
    <w:rsid w:val="00906264"/>
    <w:rsid w:val="00917151"/>
    <w:rsid w:val="009351B8"/>
    <w:rsid w:val="00945923"/>
    <w:rsid w:val="009530E1"/>
    <w:rsid w:val="00954216"/>
    <w:rsid w:val="009560B2"/>
    <w:rsid w:val="009561B0"/>
    <w:rsid w:val="009607AF"/>
    <w:rsid w:val="00967E03"/>
    <w:rsid w:val="00967EEB"/>
    <w:rsid w:val="0097361C"/>
    <w:rsid w:val="00973843"/>
    <w:rsid w:val="009744F2"/>
    <w:rsid w:val="0099262D"/>
    <w:rsid w:val="00992C3D"/>
    <w:rsid w:val="00997576"/>
    <w:rsid w:val="009A3726"/>
    <w:rsid w:val="009C5128"/>
    <w:rsid w:val="009C787C"/>
    <w:rsid w:val="009E0C84"/>
    <w:rsid w:val="009F75D1"/>
    <w:rsid w:val="009F7F09"/>
    <w:rsid w:val="00A03836"/>
    <w:rsid w:val="00A13981"/>
    <w:rsid w:val="00A27091"/>
    <w:rsid w:val="00A3176E"/>
    <w:rsid w:val="00A33555"/>
    <w:rsid w:val="00A339FD"/>
    <w:rsid w:val="00A52E36"/>
    <w:rsid w:val="00A568FA"/>
    <w:rsid w:val="00A67616"/>
    <w:rsid w:val="00A74243"/>
    <w:rsid w:val="00A769D8"/>
    <w:rsid w:val="00AB583D"/>
    <w:rsid w:val="00AB61C1"/>
    <w:rsid w:val="00AD2129"/>
    <w:rsid w:val="00AE0735"/>
    <w:rsid w:val="00AF5707"/>
    <w:rsid w:val="00B13443"/>
    <w:rsid w:val="00B1584D"/>
    <w:rsid w:val="00B20D86"/>
    <w:rsid w:val="00B23BDA"/>
    <w:rsid w:val="00B302BE"/>
    <w:rsid w:val="00B3252D"/>
    <w:rsid w:val="00B37075"/>
    <w:rsid w:val="00B40C9C"/>
    <w:rsid w:val="00B42265"/>
    <w:rsid w:val="00B4470E"/>
    <w:rsid w:val="00B501F3"/>
    <w:rsid w:val="00B5625C"/>
    <w:rsid w:val="00B5790F"/>
    <w:rsid w:val="00B67100"/>
    <w:rsid w:val="00B760AB"/>
    <w:rsid w:val="00B84517"/>
    <w:rsid w:val="00B876F2"/>
    <w:rsid w:val="00B906A4"/>
    <w:rsid w:val="00BA1FBF"/>
    <w:rsid w:val="00BA5807"/>
    <w:rsid w:val="00BB4339"/>
    <w:rsid w:val="00BB6C3F"/>
    <w:rsid w:val="00BC4B36"/>
    <w:rsid w:val="00BF247A"/>
    <w:rsid w:val="00BF5756"/>
    <w:rsid w:val="00BF5EE2"/>
    <w:rsid w:val="00C053CA"/>
    <w:rsid w:val="00C2484E"/>
    <w:rsid w:val="00C454F2"/>
    <w:rsid w:val="00C54248"/>
    <w:rsid w:val="00C64BE1"/>
    <w:rsid w:val="00C670B5"/>
    <w:rsid w:val="00C85923"/>
    <w:rsid w:val="00CA1AB6"/>
    <w:rsid w:val="00CA28ED"/>
    <w:rsid w:val="00CB5C2C"/>
    <w:rsid w:val="00CB613F"/>
    <w:rsid w:val="00CC5D67"/>
    <w:rsid w:val="00D11AAE"/>
    <w:rsid w:val="00D17C8C"/>
    <w:rsid w:val="00D27ACF"/>
    <w:rsid w:val="00D4530E"/>
    <w:rsid w:val="00D500D7"/>
    <w:rsid w:val="00D541AF"/>
    <w:rsid w:val="00D54276"/>
    <w:rsid w:val="00D563FB"/>
    <w:rsid w:val="00D74839"/>
    <w:rsid w:val="00D769DF"/>
    <w:rsid w:val="00D85495"/>
    <w:rsid w:val="00D92018"/>
    <w:rsid w:val="00DA3F1B"/>
    <w:rsid w:val="00DB112B"/>
    <w:rsid w:val="00DD424C"/>
    <w:rsid w:val="00DD4E70"/>
    <w:rsid w:val="00DE4E56"/>
    <w:rsid w:val="00E018A8"/>
    <w:rsid w:val="00E02F53"/>
    <w:rsid w:val="00E126C4"/>
    <w:rsid w:val="00E15A3F"/>
    <w:rsid w:val="00E248C0"/>
    <w:rsid w:val="00E2585A"/>
    <w:rsid w:val="00E27CF8"/>
    <w:rsid w:val="00E314A1"/>
    <w:rsid w:val="00E36630"/>
    <w:rsid w:val="00E41EA0"/>
    <w:rsid w:val="00E43DD2"/>
    <w:rsid w:val="00E5161A"/>
    <w:rsid w:val="00E53686"/>
    <w:rsid w:val="00E57D3F"/>
    <w:rsid w:val="00E766DD"/>
    <w:rsid w:val="00E7798C"/>
    <w:rsid w:val="00E840E5"/>
    <w:rsid w:val="00E96FF9"/>
    <w:rsid w:val="00EA0AEB"/>
    <w:rsid w:val="00EA367F"/>
    <w:rsid w:val="00EC6EC3"/>
    <w:rsid w:val="00EE470A"/>
    <w:rsid w:val="00EE47FD"/>
    <w:rsid w:val="00EF19EC"/>
    <w:rsid w:val="00F0675F"/>
    <w:rsid w:val="00F214AC"/>
    <w:rsid w:val="00F268D3"/>
    <w:rsid w:val="00F33B85"/>
    <w:rsid w:val="00F346E9"/>
    <w:rsid w:val="00F476A2"/>
    <w:rsid w:val="00F54653"/>
    <w:rsid w:val="00F67966"/>
    <w:rsid w:val="00F72A69"/>
    <w:rsid w:val="00F756A7"/>
    <w:rsid w:val="00F776B1"/>
    <w:rsid w:val="00F929BE"/>
    <w:rsid w:val="00F9711E"/>
    <w:rsid w:val="00FA1ACC"/>
    <w:rsid w:val="00FB10B9"/>
    <w:rsid w:val="00FC3BDD"/>
    <w:rsid w:val="00FE77A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webSettings.xml><?xml version="1.0" encoding="utf-8"?>
<w:webSettings xmlns:r="http://schemas.openxmlformats.org/officeDocument/2006/relationships" xmlns:w="http://schemas.openxmlformats.org/wordprocessingml/2006/main">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B175E-4086-43ED-9443-8A6D84B839FB}">
  <ds:schemaRefs>
    <ds:schemaRef ds:uri="http://schemas.openxmlformats.org/officeDocument/2006/bibliography"/>
  </ds:schemaRefs>
</ds:datastoreItem>
</file>

<file path=customXml/itemProps2.xml><?xml version="1.0" encoding="utf-8"?>
<ds:datastoreItem xmlns:ds="http://schemas.openxmlformats.org/officeDocument/2006/customXml" ds:itemID="{45698DC0-E00F-40CD-BC07-9B88AD650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3214</Words>
  <Characters>18325</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Mirko</cp:lastModifiedBy>
  <cp:revision>6</cp:revision>
  <cp:lastPrinted>2014-10-20T17:03:00Z</cp:lastPrinted>
  <dcterms:created xsi:type="dcterms:W3CDTF">2014-11-05T13:50:00Z</dcterms:created>
  <dcterms:modified xsi:type="dcterms:W3CDTF">2014-12-04T12:48:00Z</dcterms:modified>
</cp:coreProperties>
</file>